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330EC2" w14:textId="22F4BE31" w:rsidR="006404A7" w:rsidRDefault="006404A7" w:rsidP="006404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0871417"/>
      <w:bookmarkStart w:id="1" w:name="_Hlk66440829"/>
      <w:r>
        <w:rPr>
          <w:b/>
          <w:noProof/>
          <w:sz w:val="24"/>
        </w:rPr>
        <w:t>3GPP TSG-CT WG4 Meeting #126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C4-245</w:t>
      </w:r>
      <w:r w:rsidR="00831659">
        <w:rPr>
          <w:b/>
          <w:noProof/>
          <w:sz w:val="24"/>
        </w:rPr>
        <w:t>460</w:t>
      </w:r>
      <w:bookmarkStart w:id="2" w:name="_GoBack"/>
      <w:bookmarkEnd w:id="2"/>
    </w:p>
    <w:p w14:paraId="23CA132D" w14:textId="57175198" w:rsidR="006404A7" w:rsidRPr="00B654A5" w:rsidRDefault="006404A7" w:rsidP="006404A7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i/>
          <w:lang w:eastAsia="zh-CN"/>
        </w:rPr>
      </w:pPr>
      <w:r>
        <w:rPr>
          <w:sz w:val="24"/>
        </w:rPr>
        <w:t>Orlando, U.S.</w:t>
      </w:r>
      <w:r w:rsidRPr="0024223A">
        <w:rPr>
          <w:sz w:val="24"/>
        </w:rPr>
        <w:t xml:space="preserve">; </w:t>
      </w:r>
      <w:r>
        <w:rPr>
          <w:sz w:val="24"/>
        </w:rPr>
        <w:t>18</w:t>
      </w:r>
      <w:r w:rsidRPr="0024223A">
        <w:rPr>
          <w:sz w:val="24"/>
        </w:rPr>
        <w:t xml:space="preserve"> – </w:t>
      </w:r>
      <w:r>
        <w:rPr>
          <w:sz w:val="24"/>
        </w:rPr>
        <w:t>22</w:t>
      </w:r>
      <w:r w:rsidRPr="0024223A">
        <w:rPr>
          <w:sz w:val="24"/>
        </w:rPr>
        <w:t xml:space="preserve"> </w:t>
      </w:r>
      <w:r>
        <w:rPr>
          <w:sz w:val="24"/>
        </w:rPr>
        <w:t xml:space="preserve">November </w:t>
      </w:r>
      <w:r w:rsidRPr="0024223A">
        <w:rPr>
          <w:sz w:val="24"/>
        </w:rPr>
        <w:t>2024</w:t>
      </w:r>
      <w:r w:rsidRPr="006C2E80">
        <w:tab/>
      </w:r>
      <w:r w:rsidRPr="00B654A5">
        <w:rPr>
          <w:rFonts w:eastAsia="Batang" w:cs="Arial"/>
          <w:i/>
          <w:lang w:eastAsia="zh-CN"/>
        </w:rPr>
        <w:t>(was CP-242106</w:t>
      </w:r>
      <w:r w:rsidR="00831659">
        <w:rPr>
          <w:rFonts w:eastAsia="Batang" w:cs="Arial"/>
          <w:i/>
          <w:lang w:eastAsia="zh-CN"/>
        </w:rPr>
        <w:t>, C4-245223</w:t>
      </w:r>
      <w:r w:rsidRPr="00B654A5">
        <w:rPr>
          <w:rFonts w:eastAsia="Batang" w:cs="Arial"/>
          <w:i/>
          <w:lang w:eastAsia="zh-CN"/>
        </w:rPr>
        <w:t>)</w:t>
      </w:r>
    </w:p>
    <w:p w14:paraId="0AF45775" w14:textId="77777777" w:rsidR="00C95800" w:rsidRPr="00B654A5" w:rsidRDefault="00C95800" w:rsidP="00C95800">
      <w:pPr>
        <w:pStyle w:val="a4"/>
        <w:pBdr>
          <w:bottom w:val="single" w:sz="4" w:space="1" w:color="auto"/>
        </w:pBdr>
        <w:tabs>
          <w:tab w:val="right" w:pos="9638"/>
        </w:tabs>
        <w:rPr>
          <w:b w:val="0"/>
        </w:rPr>
      </w:pPr>
    </w:p>
    <w:p w14:paraId="6B2859BF" w14:textId="2C5D97B7" w:rsidR="00960346" w:rsidRPr="007861B8" w:rsidRDefault="00960346" w:rsidP="00960346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6C2E80">
        <w:tab/>
      </w:r>
    </w:p>
    <w:p w14:paraId="4243E44B" w14:textId="44DD7B8D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659B5">
        <w:rPr>
          <w:rFonts w:ascii="Arial" w:eastAsia="Batang" w:hAnsi="Arial" w:hint="eastAsia"/>
          <w:b/>
          <w:sz w:val="24"/>
          <w:szCs w:val="24"/>
          <w:lang w:val="en-US" w:eastAsia="zh-CN"/>
        </w:rPr>
        <w:t>C</w:t>
      </w:r>
      <w:r w:rsidR="006659B5">
        <w:rPr>
          <w:rFonts w:ascii="Arial" w:eastAsia="Batang" w:hAnsi="Arial"/>
          <w:b/>
          <w:sz w:val="24"/>
          <w:szCs w:val="24"/>
          <w:lang w:val="en-US" w:eastAsia="zh-CN"/>
        </w:rPr>
        <w:t>hina Telecom</w:t>
      </w:r>
    </w:p>
    <w:p w14:paraId="4199EAEF" w14:textId="07B9046D" w:rsidR="00960346" w:rsidRPr="001A4ED5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657ED">
        <w:rPr>
          <w:rFonts w:ascii="Arial" w:eastAsiaTheme="minorEastAsia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AE2DA2" w:rsidRPr="00AE2DA2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5513F4">
        <w:rPr>
          <w:rFonts w:ascii="Arial" w:eastAsia="Batang" w:hAnsi="Arial" w:cs="Arial"/>
          <w:b/>
          <w:sz w:val="24"/>
          <w:szCs w:val="24"/>
          <w:lang w:eastAsia="zh-CN"/>
        </w:rPr>
        <w:t>Pro</w:t>
      </w:r>
      <w:r w:rsidR="006659B5">
        <w:rPr>
          <w:rFonts w:ascii="Arial" w:eastAsia="Batang" w:hAnsi="Arial" w:cs="Arial"/>
          <w:b/>
          <w:sz w:val="24"/>
          <w:szCs w:val="24"/>
          <w:lang w:eastAsia="zh-CN"/>
        </w:rPr>
        <w:t>Se support</w:t>
      </w:r>
      <w:r w:rsidR="00AE2DA2" w:rsidRPr="00AE2DA2">
        <w:rPr>
          <w:rFonts w:ascii="Arial" w:eastAsia="Batang" w:hAnsi="Arial" w:cs="Arial"/>
          <w:b/>
          <w:sz w:val="24"/>
          <w:szCs w:val="24"/>
          <w:lang w:eastAsia="zh-CN"/>
        </w:rPr>
        <w:t xml:space="preserve"> in </w:t>
      </w:r>
      <w:r w:rsidR="006659B5">
        <w:rPr>
          <w:rFonts w:ascii="Arial" w:eastAsia="Batang" w:hAnsi="Arial" w:cs="Arial"/>
          <w:b/>
          <w:sz w:val="24"/>
          <w:szCs w:val="24"/>
          <w:lang w:eastAsia="zh-CN"/>
        </w:rPr>
        <w:t>NPN</w:t>
      </w:r>
    </w:p>
    <w:p w14:paraId="711A8B5D" w14:textId="77777777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26162A0" w14:textId="39EB6C49" w:rsidR="00960346" w:rsidRPr="009D5DCA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D5DCA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1</w:t>
      </w:r>
      <w:r w:rsidR="00FD732D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9</w:t>
      </w:r>
      <w:r w:rsidR="009D5DCA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.</w:t>
      </w:r>
      <w:ins w:id="3" w:author="lmx1" w:date="2024-10-15T12:22:00Z">
        <w:r w:rsidR="004B4907">
          <w:rPr>
            <w:rFonts w:ascii="Arial" w:eastAsiaTheme="minorEastAsia" w:hAnsi="Arial"/>
            <w:b/>
            <w:sz w:val="24"/>
            <w:szCs w:val="24"/>
            <w:lang w:val="en-US" w:eastAsia="zh-CN"/>
          </w:rPr>
          <w:t>3</w:t>
        </w:r>
      </w:ins>
    </w:p>
    <w:p w14:paraId="0BE59D14" w14:textId="77777777" w:rsidR="0006753F" w:rsidRPr="00960346" w:rsidRDefault="0006753F" w:rsidP="0006753F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bookmarkEnd w:id="0"/>
    <w:p w14:paraId="02C7C1BD" w14:textId="77777777" w:rsidR="0006753F" w:rsidRDefault="0006753F" w:rsidP="0006753F">
      <w:pPr>
        <w:rPr>
          <w:rFonts w:ascii="Arial" w:hAnsi="Arial" w:cs="Arial"/>
          <w:b/>
          <w:bCs/>
        </w:rPr>
      </w:pPr>
    </w:p>
    <w:bookmarkEnd w:id="1"/>
    <w:p w14:paraId="2F26E750" w14:textId="77777777" w:rsidR="008A76FD" w:rsidRPr="00662EA5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662EA5">
        <w:rPr>
          <w:rFonts w:ascii="Arial" w:hAnsi="Arial" w:cs="Arial"/>
          <w:sz w:val="36"/>
          <w:szCs w:val="36"/>
        </w:rPr>
        <w:t xml:space="preserve">3GPP™ </w:t>
      </w:r>
      <w:r w:rsidR="008A76FD" w:rsidRPr="00662EA5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662EA5" w:rsidRDefault="00F5774F" w:rsidP="00BC642A">
      <w:pPr>
        <w:jc w:val="center"/>
        <w:rPr>
          <w:rFonts w:cs="Arial"/>
          <w:noProof/>
        </w:rPr>
      </w:pPr>
      <w:r w:rsidRPr="00662EA5">
        <w:rPr>
          <w:rFonts w:cs="Arial"/>
          <w:noProof/>
        </w:rPr>
        <w:t xml:space="preserve">Information on Work Items </w:t>
      </w:r>
      <w:r w:rsidR="00BA3A53" w:rsidRPr="00662EA5">
        <w:rPr>
          <w:rFonts w:cs="Arial"/>
          <w:noProof/>
        </w:rPr>
        <w:t xml:space="preserve">can be found at </w:t>
      </w:r>
      <w:hyperlink r:id="rId8" w:history="1">
        <w:r w:rsidR="00C2724D" w:rsidRPr="00662EA5">
          <w:rPr>
            <w:rStyle w:val="aa"/>
            <w:rFonts w:cs="Arial"/>
            <w:noProof/>
          </w:rPr>
          <w:t>http://www.3gpp.org/Work-Items</w:t>
        </w:r>
      </w:hyperlink>
      <w:r w:rsidR="00C2724D" w:rsidRPr="00662EA5">
        <w:rPr>
          <w:rFonts w:cs="Arial"/>
          <w:noProof/>
        </w:rPr>
        <w:t xml:space="preserve"> </w:t>
      </w:r>
      <w:r w:rsidR="003D2781" w:rsidRPr="00662EA5">
        <w:rPr>
          <w:rFonts w:cs="Arial"/>
          <w:noProof/>
        </w:rPr>
        <w:br/>
      </w:r>
      <w:r w:rsidR="00AD0751" w:rsidRPr="00662EA5">
        <w:t>S</w:t>
      </w:r>
      <w:r w:rsidR="003D2781" w:rsidRPr="00662EA5">
        <w:t xml:space="preserve">ee </w:t>
      </w:r>
      <w:r w:rsidR="00AD0751" w:rsidRPr="00662EA5">
        <w:t xml:space="preserve">also the </w:t>
      </w:r>
      <w:hyperlink r:id="rId9" w:history="1">
        <w:r w:rsidR="003D2781" w:rsidRPr="00662EA5">
          <w:rPr>
            <w:rStyle w:val="aa"/>
          </w:rPr>
          <w:t>3GPP Working Procedures</w:t>
        </w:r>
      </w:hyperlink>
      <w:r w:rsidR="003D2781" w:rsidRPr="00662EA5">
        <w:t xml:space="preserve">, article 39 and </w:t>
      </w:r>
      <w:r w:rsidR="00AD0751" w:rsidRPr="00662EA5">
        <w:t xml:space="preserve">the TSG Working Methods in </w:t>
      </w:r>
      <w:hyperlink r:id="rId10" w:history="1">
        <w:r w:rsidR="003D2781" w:rsidRPr="00662EA5">
          <w:rPr>
            <w:rStyle w:val="aa"/>
          </w:rPr>
          <w:t>3GPP TR 21.900</w:t>
        </w:r>
      </w:hyperlink>
    </w:p>
    <w:p w14:paraId="64889A7B" w14:textId="3EEF6CFF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zh-CN"/>
        </w:rPr>
      </w:pPr>
      <w:r w:rsidRPr="00D16937">
        <w:rPr>
          <w:rFonts w:ascii="Arial" w:eastAsia="等线" w:hAnsi="Arial"/>
          <w:sz w:val="36"/>
          <w:lang w:eastAsia="ja-JP"/>
        </w:rPr>
        <w:t>Title:</w:t>
      </w:r>
      <w:r w:rsidRPr="00D16937">
        <w:rPr>
          <w:rFonts w:ascii="Arial" w:eastAsia="等线" w:hAnsi="Arial"/>
          <w:sz w:val="36"/>
          <w:lang w:eastAsia="ja-JP"/>
        </w:rPr>
        <w:tab/>
      </w:r>
      <w:r w:rsidR="00E56876" w:rsidRPr="00E56876">
        <w:rPr>
          <w:rFonts w:ascii="Arial" w:eastAsia="等线" w:hAnsi="Arial"/>
          <w:sz w:val="36"/>
          <w:lang w:eastAsia="ja-JP"/>
        </w:rPr>
        <w:t xml:space="preserve">CT aspects of </w:t>
      </w:r>
      <w:r w:rsidR="005513F4">
        <w:rPr>
          <w:rFonts w:ascii="Arial" w:eastAsia="等线" w:hAnsi="Arial"/>
          <w:sz w:val="36"/>
          <w:lang w:eastAsia="ja-JP"/>
        </w:rPr>
        <w:t>ProSe</w:t>
      </w:r>
      <w:r w:rsidR="00E56876" w:rsidRPr="00E56876">
        <w:rPr>
          <w:rFonts w:ascii="Arial" w:eastAsia="等线" w:hAnsi="Arial"/>
          <w:sz w:val="36"/>
          <w:lang w:eastAsia="ja-JP"/>
        </w:rPr>
        <w:t xml:space="preserve"> </w:t>
      </w:r>
      <w:r w:rsidR="00DD3282">
        <w:rPr>
          <w:rFonts w:ascii="Arial" w:eastAsia="等线" w:hAnsi="Arial"/>
          <w:sz w:val="36"/>
          <w:lang w:eastAsia="ja-JP"/>
        </w:rPr>
        <w:t xml:space="preserve">support </w:t>
      </w:r>
      <w:r w:rsidR="00E56876" w:rsidRPr="00E56876">
        <w:rPr>
          <w:rFonts w:ascii="Arial" w:eastAsia="等线" w:hAnsi="Arial"/>
          <w:sz w:val="36"/>
          <w:lang w:eastAsia="ja-JP"/>
        </w:rPr>
        <w:t xml:space="preserve">in </w:t>
      </w:r>
      <w:r w:rsidR="006659B5">
        <w:rPr>
          <w:rFonts w:ascii="Arial" w:eastAsia="等线" w:hAnsi="Arial"/>
          <w:sz w:val="36"/>
          <w:lang w:eastAsia="ja-JP"/>
        </w:rPr>
        <w:t>NPN</w:t>
      </w:r>
    </w:p>
    <w:p w14:paraId="679B5E43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4E7C1AAA" w14:textId="7507AC90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D16937">
        <w:rPr>
          <w:rFonts w:ascii="Arial" w:eastAsia="等线" w:hAnsi="Arial"/>
          <w:sz w:val="36"/>
          <w:lang w:eastAsia="ja-JP"/>
        </w:rPr>
        <w:t>Acronym:</w:t>
      </w:r>
      <w:r w:rsidRPr="00D16937">
        <w:rPr>
          <w:rFonts w:ascii="Arial" w:eastAsia="等线" w:hAnsi="Arial"/>
          <w:sz w:val="36"/>
          <w:lang w:eastAsia="ja-JP"/>
        </w:rPr>
        <w:tab/>
      </w:r>
      <w:r w:rsidR="00843A08">
        <w:rPr>
          <w:rFonts w:ascii="Arial" w:hAnsi="Arial"/>
          <w:sz w:val="36"/>
          <w:lang w:eastAsia="ja-JP"/>
        </w:rPr>
        <w:t>TEI19</w:t>
      </w:r>
      <w:r w:rsidRPr="00637E9E">
        <w:rPr>
          <w:rFonts w:ascii="Arial" w:hAnsi="Arial"/>
          <w:sz w:val="36"/>
          <w:lang w:eastAsia="ja-JP"/>
        </w:rPr>
        <w:t>_ProSe_</w:t>
      </w:r>
      <w:r w:rsidR="00843A08">
        <w:rPr>
          <w:rFonts w:ascii="Arial" w:hAnsi="Arial"/>
          <w:sz w:val="36"/>
          <w:lang w:eastAsia="ja-JP"/>
        </w:rPr>
        <w:t>NPN</w:t>
      </w:r>
    </w:p>
    <w:p w14:paraId="0A17BBEF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4B9180F0" w14:textId="251E104E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D16937">
        <w:rPr>
          <w:rFonts w:ascii="Arial" w:eastAsia="等线" w:hAnsi="Arial"/>
          <w:sz w:val="36"/>
          <w:lang w:eastAsia="ja-JP"/>
        </w:rPr>
        <w:t>Unique identifier:</w:t>
      </w:r>
      <w:r w:rsidRPr="00D16937">
        <w:rPr>
          <w:rFonts w:ascii="Arial" w:eastAsia="等线" w:hAnsi="Arial"/>
          <w:sz w:val="36"/>
          <w:lang w:eastAsia="ja-JP"/>
        </w:rPr>
        <w:tab/>
      </w:r>
      <w:r w:rsidR="00A926FA" w:rsidRPr="00A926FA">
        <w:rPr>
          <w:rFonts w:ascii="Arial" w:eastAsia="等线" w:hAnsi="Arial"/>
          <w:sz w:val="36"/>
          <w:lang w:eastAsia="ja-JP"/>
        </w:rPr>
        <w:t>1050081</w:t>
      </w:r>
    </w:p>
    <w:p w14:paraId="280C4B1C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7AAA356E" w14:textId="77777777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eastAsia="等线"/>
          <w:i/>
          <w:color w:val="000000"/>
          <w:lang w:eastAsia="zh-CN"/>
        </w:rPr>
      </w:pPr>
      <w:r w:rsidRPr="00D16937">
        <w:rPr>
          <w:rFonts w:ascii="Arial" w:eastAsia="等线" w:hAnsi="Arial"/>
          <w:sz w:val="36"/>
          <w:lang w:eastAsia="ja-JP"/>
        </w:rPr>
        <w:t>Potential target Release:</w:t>
      </w:r>
      <w:r w:rsidRPr="00D16937">
        <w:rPr>
          <w:rFonts w:ascii="Arial" w:eastAsia="等线" w:hAnsi="Arial"/>
          <w:sz w:val="36"/>
          <w:lang w:eastAsia="ja-JP"/>
        </w:rPr>
        <w:tab/>
        <w:t>Rel-1</w:t>
      </w:r>
      <w:r>
        <w:rPr>
          <w:rFonts w:ascii="Arial" w:eastAsia="等线" w:hAnsi="Arial" w:hint="eastAsia"/>
          <w:sz w:val="36"/>
          <w:lang w:eastAsia="zh-CN"/>
        </w:rPr>
        <w:t>9</w:t>
      </w:r>
    </w:p>
    <w:p w14:paraId="22E273FE" w14:textId="77777777" w:rsidR="00415136" w:rsidRPr="002A5955" w:rsidRDefault="00415136" w:rsidP="002A5955">
      <w:pPr>
        <w:spacing w:after="0"/>
        <w:ind w:right="-96"/>
      </w:pPr>
    </w:p>
    <w:p w14:paraId="12E399EB" w14:textId="684AB39C" w:rsidR="004260A5" w:rsidRPr="00662EA5" w:rsidRDefault="004260A5" w:rsidP="00753ADC">
      <w:pPr>
        <w:pStyle w:val="1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662EA5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662EA5" w:rsidRDefault="004260A5" w:rsidP="004A40BE">
            <w:pPr>
              <w:pStyle w:val="TAH"/>
            </w:pPr>
            <w:r w:rsidRPr="00662EA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662EA5" w:rsidRDefault="004260A5" w:rsidP="004A40BE">
            <w:pPr>
              <w:pStyle w:val="TAH"/>
            </w:pPr>
            <w:r w:rsidRPr="00662EA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662EA5" w:rsidRDefault="004260A5" w:rsidP="004A40BE">
            <w:pPr>
              <w:pStyle w:val="TAH"/>
            </w:pPr>
            <w:r w:rsidRPr="00662EA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662EA5" w:rsidRDefault="004260A5" w:rsidP="004A40BE">
            <w:pPr>
              <w:pStyle w:val="TAH"/>
            </w:pPr>
            <w:r w:rsidRPr="00662EA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662EA5" w:rsidRDefault="004260A5" w:rsidP="00BF7C9D">
            <w:pPr>
              <w:pStyle w:val="TAH"/>
            </w:pPr>
            <w:r w:rsidRPr="00662EA5">
              <w:t>Others</w:t>
            </w:r>
            <w:r w:rsidR="00BF7C9D" w:rsidRPr="00662EA5">
              <w:t xml:space="preserve"> (specify)</w:t>
            </w:r>
          </w:p>
        </w:tc>
      </w:tr>
      <w:tr w:rsidR="004260A5" w:rsidRPr="00662EA5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47EC3AB3" w:rsidR="004260A5" w:rsidRPr="00662EA5" w:rsidRDefault="0012343A" w:rsidP="004A40BE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662EA5" w:rsidRDefault="004260A5" w:rsidP="004A40BE">
            <w:pPr>
              <w:pStyle w:val="TAC"/>
            </w:pPr>
          </w:p>
        </w:tc>
      </w:tr>
      <w:tr w:rsidR="004260A5" w:rsidRPr="00662EA5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449C40DB" w:rsidR="004260A5" w:rsidRPr="00662EA5" w:rsidRDefault="004260A5" w:rsidP="004A40BE">
            <w:pPr>
              <w:pStyle w:val="TAC"/>
              <w:rPr>
                <w:lang w:eastAsia="zh-CN"/>
              </w:rPr>
            </w:pPr>
          </w:p>
        </w:tc>
      </w:tr>
      <w:tr w:rsidR="004260A5" w:rsidRPr="00662EA5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7E6370D3" w:rsidR="004260A5" w:rsidRPr="00662EA5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92154F9" w:rsidR="004260A5" w:rsidRPr="00662EA5" w:rsidRDefault="00DE1955" w:rsidP="004A40BE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</w:tr>
    </w:tbl>
    <w:p w14:paraId="69765489" w14:textId="77777777" w:rsidR="008A76FD" w:rsidRPr="00662EA5" w:rsidRDefault="008A76FD" w:rsidP="001C5C86">
      <w:pPr>
        <w:ind w:right="-99"/>
        <w:rPr>
          <w:b/>
        </w:rPr>
      </w:pPr>
    </w:p>
    <w:p w14:paraId="7B960AC5" w14:textId="77777777" w:rsidR="00F921F1" w:rsidRPr="00662EA5" w:rsidRDefault="00DA74F3" w:rsidP="006B1A47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0B61FD" w:rsidRPr="00662EA5">
        <w:rPr>
          <w:rFonts w:eastAsiaTheme="minorEastAsia"/>
          <w:lang w:eastAsia="ja-JP"/>
        </w:rPr>
        <w:t xml:space="preserve">Classification of </w:t>
      </w:r>
      <w:r w:rsidR="004260A5" w:rsidRPr="00662EA5">
        <w:rPr>
          <w:rFonts w:eastAsiaTheme="minorEastAsia"/>
          <w:lang w:eastAsia="ja-JP"/>
        </w:rPr>
        <w:t xml:space="preserve">the Work Item </w:t>
      </w:r>
      <w:r w:rsidRPr="00662EA5">
        <w:rPr>
          <w:rFonts w:eastAsiaTheme="minorEastAsia"/>
          <w:lang w:eastAsia="ja-JP"/>
        </w:rPr>
        <w:t xml:space="preserve">and </w:t>
      </w:r>
      <w:r w:rsidR="000B61FD" w:rsidRPr="00662EA5">
        <w:rPr>
          <w:rFonts w:eastAsiaTheme="minorEastAsia"/>
          <w:lang w:eastAsia="ja-JP"/>
        </w:rPr>
        <w:t>l</w:t>
      </w:r>
      <w:r w:rsidRPr="00662EA5">
        <w:rPr>
          <w:rFonts w:eastAsiaTheme="minorEastAsia"/>
          <w:lang w:eastAsia="ja-JP"/>
        </w:rPr>
        <w:t>inked work items</w:t>
      </w:r>
    </w:p>
    <w:p w14:paraId="46282333" w14:textId="77777777" w:rsidR="00DA74F3" w:rsidRPr="00662EA5" w:rsidRDefault="00F921F1" w:rsidP="00370205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2.</w:t>
      </w:r>
      <w:r w:rsidR="00765028"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662EA5" w:rsidRDefault="00CA47BE" w:rsidP="00CA47BE">
      <w:pPr>
        <w:pStyle w:val="3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42909" w14:paraId="4075E6A8" w14:textId="77777777" w:rsidTr="00403341">
        <w:trPr>
          <w:cantSplit/>
          <w:jc w:val="center"/>
        </w:trPr>
        <w:tc>
          <w:tcPr>
            <w:tcW w:w="452" w:type="dxa"/>
          </w:tcPr>
          <w:p w14:paraId="4A488ECC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9AFA01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42909" w14:paraId="59F07DF8" w14:textId="77777777" w:rsidTr="00403341">
        <w:trPr>
          <w:cantSplit/>
          <w:jc w:val="center"/>
        </w:trPr>
        <w:tc>
          <w:tcPr>
            <w:tcW w:w="452" w:type="dxa"/>
          </w:tcPr>
          <w:p w14:paraId="061EA343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69E7DA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442909" w14:paraId="1843B991" w14:textId="77777777" w:rsidTr="00403341">
        <w:trPr>
          <w:cantSplit/>
          <w:jc w:val="center"/>
        </w:trPr>
        <w:tc>
          <w:tcPr>
            <w:tcW w:w="452" w:type="dxa"/>
          </w:tcPr>
          <w:p w14:paraId="7A1D82E2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33189A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442909" w14:paraId="20623622" w14:textId="77777777" w:rsidTr="00403341">
        <w:trPr>
          <w:cantSplit/>
          <w:jc w:val="center"/>
        </w:trPr>
        <w:tc>
          <w:tcPr>
            <w:tcW w:w="452" w:type="dxa"/>
          </w:tcPr>
          <w:p w14:paraId="7932BF8C" w14:textId="610D1769" w:rsidR="00442909" w:rsidRDefault="00442909" w:rsidP="00403341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AEB4FD4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442909" w14:paraId="3F4101EE" w14:textId="77777777" w:rsidTr="00403341">
        <w:trPr>
          <w:cantSplit/>
          <w:jc w:val="center"/>
        </w:trPr>
        <w:tc>
          <w:tcPr>
            <w:tcW w:w="452" w:type="dxa"/>
          </w:tcPr>
          <w:p w14:paraId="72C38014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157547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3BF3D8D5" w14:textId="77777777" w:rsidR="00442909" w:rsidRDefault="00442909" w:rsidP="00442909">
      <w:pPr>
        <w:ind w:right="-99"/>
        <w:rPr>
          <w:b/>
        </w:rPr>
      </w:pPr>
      <w:r>
        <w:rPr>
          <w:b/>
        </w:rPr>
        <w:t>* Other = e.g. testing</w:t>
      </w:r>
    </w:p>
    <w:p w14:paraId="232E8246" w14:textId="77777777" w:rsidR="00442909" w:rsidRPr="00442909" w:rsidRDefault="00442909" w:rsidP="001C5C86">
      <w:pPr>
        <w:ind w:right="-99"/>
        <w:rPr>
          <w:rFonts w:eastAsiaTheme="minorEastAsia"/>
          <w:b/>
          <w:lang w:eastAsia="zh-CN"/>
        </w:rPr>
      </w:pPr>
    </w:p>
    <w:p w14:paraId="1365B1C4" w14:textId="5065E758" w:rsidR="004876B9" w:rsidRPr="00662EA5" w:rsidRDefault="004876B9" w:rsidP="00674869">
      <w:pPr>
        <w:pStyle w:val="2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lastRenderedPageBreak/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1C7A16" w:rsidRPr="00662EA5">
        <w:rPr>
          <w:rFonts w:eastAsiaTheme="minorEastAsia"/>
          <w:lang w:eastAsia="ja-JP"/>
        </w:rPr>
        <w:t>Parent Work Item</w:t>
      </w:r>
    </w:p>
    <w:p w14:paraId="70690D62" w14:textId="10A2428B" w:rsidR="001C7A16" w:rsidRPr="00662EA5" w:rsidRDefault="001C7A16" w:rsidP="001C7A16">
      <w:pPr>
        <w:rPr>
          <w:rFonts w:eastAsiaTheme="minorEastAsia"/>
          <w:lang w:eastAsia="zh-CN"/>
        </w:rPr>
      </w:pPr>
      <w:r w:rsidRPr="00662EA5">
        <w:t>For a brand-new topic, use “N/A” in the table below. Otherwise indicate the parent Work Item.</w:t>
      </w:r>
    </w:p>
    <w:tbl>
      <w:tblPr>
        <w:tblW w:w="92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8"/>
        <w:gridCol w:w="851"/>
        <w:gridCol w:w="1136"/>
        <w:gridCol w:w="5767"/>
      </w:tblGrid>
      <w:tr w:rsidR="008835FC" w:rsidRPr="00662EA5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662EA5" w:rsidRDefault="008835FC" w:rsidP="00495840">
            <w:pPr>
              <w:pStyle w:val="TAH"/>
              <w:ind w:right="-99"/>
              <w:jc w:val="left"/>
            </w:pPr>
            <w:r w:rsidRPr="00662EA5">
              <w:t xml:space="preserve">Parent Work / Study Items </w:t>
            </w:r>
          </w:p>
        </w:tc>
      </w:tr>
      <w:tr w:rsidR="008835FC" w:rsidRPr="00662EA5" w14:paraId="1C591DF3" w14:textId="77777777" w:rsidTr="009618C3">
        <w:trPr>
          <w:jc w:val="center"/>
        </w:trPr>
        <w:tc>
          <w:tcPr>
            <w:tcW w:w="1518" w:type="dxa"/>
            <w:shd w:val="clear" w:color="auto" w:fill="E0E0E0"/>
          </w:tcPr>
          <w:p w14:paraId="3DE45806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Acronym</w:t>
            </w:r>
          </w:p>
        </w:tc>
        <w:tc>
          <w:tcPr>
            <w:tcW w:w="851" w:type="dxa"/>
            <w:shd w:val="clear" w:color="auto" w:fill="E0E0E0"/>
          </w:tcPr>
          <w:p w14:paraId="7C11A728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Working Group</w:t>
            </w:r>
          </w:p>
        </w:tc>
        <w:tc>
          <w:tcPr>
            <w:tcW w:w="1136" w:type="dxa"/>
            <w:shd w:val="clear" w:color="auto" w:fill="E0E0E0"/>
          </w:tcPr>
          <w:p w14:paraId="4C46A696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 (as in 3GPP Work Plan)</w:t>
            </w:r>
          </w:p>
        </w:tc>
      </w:tr>
      <w:tr w:rsidR="002043DF" w:rsidRPr="00662EA5" w14:paraId="240B6239" w14:textId="77777777" w:rsidTr="009618C3">
        <w:trPr>
          <w:jc w:val="center"/>
        </w:trPr>
        <w:tc>
          <w:tcPr>
            <w:tcW w:w="1518" w:type="dxa"/>
          </w:tcPr>
          <w:p w14:paraId="21363E58" w14:textId="774E41AB" w:rsidR="002043DF" w:rsidRPr="00662EA5" w:rsidRDefault="002043DF" w:rsidP="008B620B">
            <w:pPr>
              <w:pStyle w:val="TAL"/>
              <w:rPr>
                <w:lang w:eastAsia="zh-CN"/>
              </w:rPr>
            </w:pPr>
            <w:r w:rsidRPr="002043DF">
              <w:rPr>
                <w:lang w:eastAsia="zh-CN"/>
              </w:rPr>
              <w:t>TEI19_ProSe_NPN</w:t>
            </w:r>
          </w:p>
        </w:tc>
        <w:tc>
          <w:tcPr>
            <w:tcW w:w="851" w:type="dxa"/>
          </w:tcPr>
          <w:p w14:paraId="390289BD" w14:textId="65366340" w:rsidR="002043DF" w:rsidRPr="00662EA5" w:rsidRDefault="002043DF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136" w:type="dxa"/>
          </w:tcPr>
          <w:p w14:paraId="316AF459" w14:textId="05E4C0E5" w:rsidR="002043DF" w:rsidRPr="002043DF" w:rsidRDefault="002043DF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2043DF">
              <w:rPr>
                <w:rFonts w:eastAsiaTheme="minorEastAsia"/>
                <w:lang w:eastAsia="zh-CN"/>
              </w:rPr>
              <w:t>1030016</w:t>
            </w:r>
          </w:p>
        </w:tc>
        <w:tc>
          <w:tcPr>
            <w:tcW w:w="5767" w:type="dxa"/>
          </w:tcPr>
          <w:p w14:paraId="6F2CC841" w14:textId="488B417C" w:rsidR="002043DF" w:rsidRPr="00662EA5" w:rsidRDefault="002043DF" w:rsidP="009676D5">
            <w:pPr>
              <w:pStyle w:val="TAL"/>
              <w:rPr>
                <w:rFonts w:eastAsiaTheme="minorEastAsia"/>
                <w:lang w:eastAsia="zh-CN"/>
              </w:rPr>
            </w:pPr>
            <w:r w:rsidRPr="002043DF">
              <w:rPr>
                <w:rFonts w:eastAsiaTheme="minorEastAsia"/>
                <w:lang w:eastAsia="zh-CN"/>
              </w:rPr>
              <w:t>ProSe support in NPN</w:t>
            </w:r>
          </w:p>
        </w:tc>
      </w:tr>
    </w:tbl>
    <w:p w14:paraId="062686F8" w14:textId="77777777" w:rsidR="004876B9" w:rsidRPr="00662EA5" w:rsidRDefault="004876B9" w:rsidP="001C5C86">
      <w:pPr>
        <w:ind w:right="-99"/>
        <w:rPr>
          <w:b/>
        </w:rPr>
      </w:pPr>
    </w:p>
    <w:p w14:paraId="0F147F82" w14:textId="77777777" w:rsidR="004876B9" w:rsidRPr="00662EA5" w:rsidRDefault="004876B9" w:rsidP="00674869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</w:r>
      <w:r w:rsidR="0030045C" w:rsidRPr="00662EA5">
        <w:rPr>
          <w:rFonts w:eastAsiaTheme="minorEastAsia"/>
          <w:lang w:eastAsia="ja-JP"/>
        </w:rPr>
        <w:t>O</w:t>
      </w:r>
      <w:r w:rsidR="004260A5" w:rsidRPr="00662EA5">
        <w:rPr>
          <w:rFonts w:eastAsiaTheme="minorEastAsia"/>
          <w:lang w:eastAsia="ja-JP"/>
        </w:rPr>
        <w:t>ther related Work Items</w:t>
      </w:r>
      <w:r w:rsidR="0030045C" w:rsidRPr="00662EA5">
        <w:rPr>
          <w:rFonts w:eastAsiaTheme="minorEastAsia"/>
          <w:lang w:eastAsia="ja-JP"/>
        </w:rPr>
        <w:t xml:space="preserve"> and dependencies</w:t>
      </w:r>
    </w:p>
    <w:tbl>
      <w:tblPr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3261"/>
        <w:gridCol w:w="5122"/>
        <w:gridCol w:w="17"/>
      </w:tblGrid>
      <w:tr w:rsidR="00277DBD" w:rsidRPr="00662EA5" w14:paraId="79A6541B" w14:textId="77777777" w:rsidTr="00921671">
        <w:trPr>
          <w:gridAfter w:val="1"/>
          <w:wAfter w:w="17" w:type="dxa"/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662EA5" w:rsidRDefault="00277DBD" w:rsidP="005B7629">
            <w:pPr>
              <w:pStyle w:val="TAH"/>
              <w:ind w:right="-99"/>
              <w:jc w:val="left"/>
            </w:pPr>
            <w:r w:rsidRPr="00662EA5">
              <w:t>Other related Work Items (if any)</w:t>
            </w:r>
          </w:p>
        </w:tc>
      </w:tr>
      <w:tr w:rsidR="008835FC" w:rsidRPr="00662EA5" w14:paraId="3751BA79" w14:textId="77777777" w:rsidTr="003E5C4F">
        <w:trPr>
          <w:gridAfter w:val="1"/>
          <w:wAfter w:w="17" w:type="dxa"/>
          <w:jc w:val="center"/>
        </w:trPr>
        <w:tc>
          <w:tcPr>
            <w:tcW w:w="1126" w:type="dxa"/>
            <w:shd w:val="clear" w:color="auto" w:fill="E0E0E0"/>
          </w:tcPr>
          <w:p w14:paraId="7CF594CE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Unique ID</w:t>
            </w:r>
          </w:p>
        </w:tc>
        <w:tc>
          <w:tcPr>
            <w:tcW w:w="3261" w:type="dxa"/>
            <w:shd w:val="clear" w:color="auto" w:fill="E0E0E0"/>
          </w:tcPr>
          <w:p w14:paraId="745A8C8F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Title</w:t>
            </w:r>
          </w:p>
        </w:tc>
        <w:tc>
          <w:tcPr>
            <w:tcW w:w="5122" w:type="dxa"/>
            <w:shd w:val="clear" w:color="auto" w:fill="E0E0E0"/>
          </w:tcPr>
          <w:p w14:paraId="50CF2F2D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Nature of relationship</w:t>
            </w:r>
          </w:p>
        </w:tc>
      </w:tr>
      <w:tr w:rsidR="00921671" w14:paraId="1E2EE269" w14:textId="77777777" w:rsidTr="003E5C4F">
        <w:trPr>
          <w:cantSplit/>
          <w:jc w:val="center"/>
        </w:trPr>
        <w:tc>
          <w:tcPr>
            <w:tcW w:w="1126" w:type="dxa"/>
          </w:tcPr>
          <w:p w14:paraId="6A584791" w14:textId="77777777" w:rsidR="00921671" w:rsidRDefault="00921671" w:rsidP="00FC21D5">
            <w:pPr>
              <w:pStyle w:val="TAL"/>
            </w:pPr>
            <w:r>
              <w:t>970016</w:t>
            </w:r>
          </w:p>
        </w:tc>
        <w:tc>
          <w:tcPr>
            <w:tcW w:w="3261" w:type="dxa"/>
          </w:tcPr>
          <w:p w14:paraId="57BE6462" w14:textId="77777777" w:rsidR="00921671" w:rsidRDefault="00921671" w:rsidP="00FC21D5">
            <w:pPr>
              <w:pStyle w:val="TAL"/>
            </w:pPr>
            <w:r>
              <w:t>Proximity-based Services in 5GS Phase 2</w:t>
            </w:r>
          </w:p>
        </w:tc>
        <w:tc>
          <w:tcPr>
            <w:tcW w:w="5139" w:type="dxa"/>
            <w:gridSpan w:val="2"/>
          </w:tcPr>
          <w:p w14:paraId="3E1DF438" w14:textId="77777777" w:rsidR="00921671" w:rsidRPr="00251D80" w:rsidRDefault="00921671" w:rsidP="00FC21D5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8</w:t>
            </w:r>
            <w:r>
              <w:rPr>
                <w:rFonts w:ascii="Arial" w:hAnsi="Arial"/>
                <w:i w:val="0"/>
                <w:sz w:val="18"/>
              </w:rPr>
              <w:t xml:space="preserve">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_Ph2</w:t>
            </w:r>
            <w:r>
              <w:rPr>
                <w:rFonts w:ascii="Arial" w:hAnsi="Arial"/>
                <w:i w:val="0"/>
                <w:sz w:val="18"/>
              </w:rPr>
              <w:t xml:space="preserve"> work item for the latest version of TS 23.304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</w:tbl>
    <w:p w14:paraId="768334AF" w14:textId="77777777" w:rsidR="00FD3A4E" w:rsidRPr="00662EA5" w:rsidRDefault="008A76FD" w:rsidP="000E4C91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  <w:t>Justification</w:t>
      </w:r>
    </w:p>
    <w:p w14:paraId="70A80780" w14:textId="608839C2" w:rsidR="00AD513E" w:rsidRDefault="00AD513E" w:rsidP="0029597C">
      <w:pPr>
        <w:rPr>
          <w:rFonts w:eastAsiaTheme="minorEastAsia"/>
          <w:lang w:eastAsia="zh-CN"/>
        </w:rPr>
      </w:pPr>
      <w:r w:rsidRPr="008E40EF">
        <w:rPr>
          <w:iCs/>
        </w:rPr>
        <w:t>SA WG</w:t>
      </w:r>
      <w:r w:rsidR="006157C5">
        <w:rPr>
          <w:rFonts w:eastAsiaTheme="minorEastAsia" w:hint="eastAsia"/>
          <w:iCs/>
          <w:lang w:eastAsia="zh-CN"/>
        </w:rPr>
        <w:t>2</w:t>
      </w:r>
      <w:r w:rsidRPr="008E40EF">
        <w:rPr>
          <w:iCs/>
        </w:rPr>
        <w:t xml:space="preserve"> </w:t>
      </w:r>
      <w:r w:rsidR="006157C5">
        <w:rPr>
          <w:rFonts w:eastAsiaTheme="minorEastAsia" w:hint="eastAsia"/>
          <w:iCs/>
          <w:lang w:eastAsia="zh-CN"/>
        </w:rPr>
        <w:t>has</w:t>
      </w:r>
      <w:r w:rsidRPr="008E40EF">
        <w:rPr>
          <w:iCs/>
        </w:rPr>
        <w:t xml:space="preserve"> enhanc</w:t>
      </w:r>
      <w:r w:rsidR="006157C5">
        <w:rPr>
          <w:rFonts w:eastAsiaTheme="minorEastAsia" w:hint="eastAsia"/>
          <w:iCs/>
          <w:lang w:eastAsia="zh-CN"/>
        </w:rPr>
        <w:t>ed</w:t>
      </w:r>
      <w:r w:rsidRPr="008E40EF">
        <w:rPr>
          <w:iCs/>
        </w:rPr>
        <w:t xml:space="preserve"> </w:t>
      </w:r>
      <w:r w:rsidRPr="00CB62C8">
        <w:rPr>
          <w:iCs/>
        </w:rPr>
        <w:t xml:space="preserve">5G ProSe in NPNs </w:t>
      </w:r>
      <w:r>
        <w:rPr>
          <w:rFonts w:hint="eastAsia"/>
          <w:iCs/>
          <w:lang w:eastAsia="zh-CN"/>
        </w:rPr>
        <w:t xml:space="preserve">as </w:t>
      </w:r>
      <w:r w:rsidRPr="008E40EF">
        <w:rPr>
          <w:iCs/>
        </w:rPr>
        <w:t>specified in</w:t>
      </w:r>
      <w:r w:rsidRPr="00CB62C8">
        <w:rPr>
          <w:iCs/>
        </w:rPr>
        <w:t xml:space="preserve"> </w:t>
      </w:r>
      <w:r w:rsidRPr="008E40EF">
        <w:rPr>
          <w:iCs/>
        </w:rPr>
        <w:t>TS 23.304 </w:t>
      </w:r>
      <w:r>
        <w:rPr>
          <w:rFonts w:hint="eastAsia"/>
          <w:iCs/>
          <w:lang w:eastAsia="zh-CN"/>
        </w:rPr>
        <w:t xml:space="preserve"> and </w:t>
      </w:r>
      <w:r w:rsidRPr="008E40EF">
        <w:rPr>
          <w:iCs/>
        </w:rPr>
        <w:t>TS </w:t>
      </w:r>
      <w:r>
        <w:rPr>
          <w:iCs/>
        </w:rPr>
        <w:t>23.</w:t>
      </w:r>
      <w:r>
        <w:rPr>
          <w:rFonts w:hint="eastAsia"/>
          <w:iCs/>
          <w:lang w:eastAsia="zh-CN"/>
        </w:rPr>
        <w:t>501</w:t>
      </w:r>
      <w:r w:rsidR="006157C5">
        <w:rPr>
          <w:rFonts w:eastAsiaTheme="minorEastAsia" w:hint="eastAsia"/>
          <w:iCs/>
          <w:lang w:eastAsia="zh-CN"/>
        </w:rPr>
        <w:t xml:space="preserve">, based on the TEI19 WID </w:t>
      </w:r>
      <w:hyperlink r:id="rId11" w:history="1">
        <w:r w:rsidR="006157C5" w:rsidRPr="008E40EF">
          <w:rPr>
            <w:rStyle w:val="aa"/>
            <w:lang w:eastAsia="zh-CN"/>
          </w:rPr>
          <w:t>SP-240122</w:t>
        </w:r>
      </w:hyperlink>
      <w:r w:rsidR="0029597C">
        <w:rPr>
          <w:rStyle w:val="aa"/>
          <w:lang w:eastAsia="zh-CN"/>
        </w:rPr>
        <w:t>.</w:t>
      </w:r>
    </w:p>
    <w:p w14:paraId="3478E2EF" w14:textId="14824C8C" w:rsidR="000F79AD" w:rsidRPr="00E83CFD" w:rsidRDefault="000F79AD" w:rsidP="000F79AD">
      <w:pPr>
        <w:rPr>
          <w:rFonts w:eastAsiaTheme="minorEastAsia"/>
          <w:lang w:eastAsia="zh-CN"/>
        </w:rPr>
      </w:pPr>
      <w:r w:rsidRPr="00662EA5">
        <w:rPr>
          <w:rFonts w:hint="eastAsia"/>
          <w:lang w:eastAsia="zh-CN"/>
        </w:rPr>
        <w:t>T</w:t>
      </w:r>
      <w:r w:rsidRPr="00662EA5">
        <w:rPr>
          <w:lang w:eastAsia="zh-CN"/>
        </w:rPr>
        <w:t xml:space="preserve">herefore, </w:t>
      </w:r>
      <w:r w:rsidR="000B6A1E" w:rsidRPr="00662EA5">
        <w:rPr>
          <w:rFonts w:hint="eastAsia"/>
          <w:lang w:eastAsia="zh-CN"/>
        </w:rPr>
        <w:t xml:space="preserve">it is </w:t>
      </w:r>
      <w:r w:rsidR="000B6A1E" w:rsidRPr="00662EA5">
        <w:t>necessary</w:t>
      </w:r>
      <w:r w:rsidR="000B6A1E" w:rsidRPr="00662EA5">
        <w:rPr>
          <w:lang w:eastAsia="zh-CN"/>
        </w:rPr>
        <w:t xml:space="preserve"> </w:t>
      </w:r>
      <w:r w:rsidR="004C6A7C">
        <w:rPr>
          <w:rFonts w:hint="eastAsia"/>
          <w:lang w:eastAsia="zh-CN"/>
        </w:rPr>
        <w:t>to</w:t>
      </w:r>
      <w:r w:rsidRPr="00662EA5">
        <w:rPr>
          <w:lang w:eastAsia="zh-CN"/>
        </w:rPr>
        <w:t xml:space="preserve"> </w:t>
      </w:r>
      <w:r w:rsidR="005513F4">
        <w:rPr>
          <w:rFonts w:eastAsiaTheme="minorEastAsia" w:hint="eastAsia"/>
          <w:lang w:eastAsia="zh-CN"/>
        </w:rPr>
        <w:t xml:space="preserve">set up </w:t>
      </w:r>
      <w:r w:rsidR="000B6A1E" w:rsidRPr="00662EA5">
        <w:rPr>
          <w:rFonts w:hint="eastAsia"/>
          <w:lang w:eastAsia="zh-CN"/>
        </w:rPr>
        <w:t xml:space="preserve">a new </w:t>
      </w:r>
      <w:r w:rsidRPr="00662EA5">
        <w:rPr>
          <w:lang w:eastAsia="zh-CN"/>
        </w:rPr>
        <w:t>CT work item to implement the stage</w:t>
      </w:r>
      <w:r w:rsidR="007108E5">
        <w:rPr>
          <w:lang w:eastAsia="zh-CN"/>
        </w:rPr>
        <w:t xml:space="preserve"> </w:t>
      </w:r>
      <w:r w:rsidRPr="00662EA5">
        <w:rPr>
          <w:lang w:eastAsia="zh-CN"/>
        </w:rPr>
        <w:t>2 requirements</w:t>
      </w:r>
      <w:r w:rsidR="002331FE" w:rsidRPr="00662EA5">
        <w:rPr>
          <w:rFonts w:eastAsiaTheme="minorEastAsia" w:hint="eastAsia"/>
          <w:lang w:eastAsia="zh-CN"/>
        </w:rPr>
        <w:t xml:space="preserve"> and </w:t>
      </w:r>
      <w:r w:rsidR="002331FE" w:rsidRPr="00662EA5">
        <w:t>address the stage 3 protocol</w:t>
      </w:r>
      <w:r w:rsidR="002331FE" w:rsidRPr="00662EA5">
        <w:rPr>
          <w:rFonts w:eastAsiaTheme="minorEastAsia" w:hint="eastAsia"/>
          <w:lang w:eastAsia="zh-CN"/>
        </w:rPr>
        <w:t xml:space="preserve"> enhancement</w:t>
      </w:r>
      <w:r w:rsidR="005513F4">
        <w:rPr>
          <w:rFonts w:eastAsiaTheme="minorEastAsia" w:hint="eastAsia"/>
          <w:lang w:eastAsia="zh-CN"/>
        </w:rPr>
        <w:t>s</w:t>
      </w:r>
      <w:r w:rsidRPr="00662EA5">
        <w:rPr>
          <w:lang w:eastAsia="zh-CN"/>
        </w:rPr>
        <w:t xml:space="preserve"> </w:t>
      </w:r>
      <w:r w:rsidR="000B6A1E" w:rsidRPr="00662EA5">
        <w:rPr>
          <w:rFonts w:hint="eastAsia"/>
          <w:lang w:eastAsia="zh-CN"/>
        </w:rPr>
        <w:t>for</w:t>
      </w:r>
      <w:r w:rsidR="002331FE" w:rsidRPr="00662EA5">
        <w:rPr>
          <w:rFonts w:eastAsiaTheme="minorEastAsia" w:hint="eastAsia"/>
          <w:lang w:eastAsia="zh-CN"/>
        </w:rPr>
        <w:t xml:space="preserve"> support of</w:t>
      </w:r>
      <w:r w:rsidRPr="00662EA5">
        <w:rPr>
          <w:lang w:eastAsia="zh-CN"/>
        </w:rPr>
        <w:t xml:space="preserve"> </w:t>
      </w:r>
      <w:r w:rsidR="005513F4">
        <w:rPr>
          <w:rFonts w:eastAsiaTheme="minorEastAsia" w:hint="eastAsia"/>
          <w:lang w:eastAsia="zh-CN"/>
        </w:rPr>
        <w:t>P</w:t>
      </w:r>
      <w:r w:rsidR="005513F4" w:rsidRPr="00662EA5">
        <w:rPr>
          <w:rFonts w:hint="eastAsia"/>
          <w:lang w:eastAsia="zh-CN"/>
        </w:rPr>
        <w:t>roximity</w:t>
      </w:r>
      <w:r w:rsidR="005513F4">
        <w:rPr>
          <w:rFonts w:eastAsiaTheme="minorEastAsia" w:hint="eastAsia"/>
          <w:lang w:eastAsia="zh-CN"/>
        </w:rPr>
        <w:t>-</w:t>
      </w:r>
      <w:r w:rsidRPr="00662EA5">
        <w:rPr>
          <w:rFonts w:hint="eastAsia"/>
          <w:lang w:eastAsia="zh-CN"/>
        </w:rPr>
        <w:t>based</w:t>
      </w:r>
      <w:r w:rsidRPr="00662EA5">
        <w:t xml:space="preserve"> </w:t>
      </w:r>
      <w:r w:rsidR="005513F4">
        <w:rPr>
          <w:rFonts w:eastAsiaTheme="minorEastAsia" w:hint="eastAsia"/>
          <w:lang w:eastAsia="zh-CN"/>
        </w:rPr>
        <w:t>S</w:t>
      </w:r>
      <w:r w:rsidRPr="00662EA5">
        <w:t xml:space="preserve">ervices in </w:t>
      </w:r>
      <w:r w:rsidR="00622A6D">
        <w:t>NPNs</w:t>
      </w:r>
      <w:r w:rsidRPr="00662EA5">
        <w:t>.</w:t>
      </w:r>
    </w:p>
    <w:p w14:paraId="42BBC796" w14:textId="77777777" w:rsidR="008A76FD" w:rsidRPr="00662EA5" w:rsidRDefault="008A76FD" w:rsidP="005D6F5B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4</w:t>
      </w:r>
      <w:r w:rsidRPr="00662EA5">
        <w:rPr>
          <w:rFonts w:eastAsiaTheme="minorEastAsia"/>
          <w:lang w:eastAsia="ja-JP"/>
        </w:rPr>
        <w:tab/>
        <w:t>Objective</w:t>
      </w:r>
    </w:p>
    <w:p w14:paraId="4DC16B08" w14:textId="2CCB92D9" w:rsidR="003043FD" w:rsidRDefault="003043FD" w:rsidP="003043FD">
      <w:pPr>
        <w:rPr>
          <w:rFonts w:eastAsiaTheme="minorEastAsia"/>
          <w:lang w:eastAsia="zh-CN"/>
        </w:rPr>
      </w:pPr>
      <w:r w:rsidRPr="00662EA5">
        <w:t xml:space="preserve">The objective of this </w:t>
      </w:r>
      <w:r w:rsidR="00E13706" w:rsidRPr="00662EA5">
        <w:rPr>
          <w:lang w:eastAsia="zh-CN"/>
        </w:rPr>
        <w:t>work</w:t>
      </w:r>
      <w:r w:rsidRPr="00662EA5">
        <w:rPr>
          <w:lang w:eastAsia="zh-CN"/>
        </w:rPr>
        <w:t xml:space="preserve"> is to specify the CT</w:t>
      </w:r>
      <w:r w:rsidR="000F5EA6" w:rsidRPr="00662EA5">
        <w:rPr>
          <w:lang w:eastAsia="zh-CN"/>
        </w:rPr>
        <w:t xml:space="preserve"> aspec</w:t>
      </w:r>
      <w:r w:rsidR="000F5EA6" w:rsidRPr="00662EA5">
        <w:rPr>
          <w:rFonts w:hint="eastAsia"/>
          <w:lang w:eastAsia="zh-CN"/>
        </w:rPr>
        <w:t xml:space="preserve">ts of </w:t>
      </w:r>
      <w:r w:rsidR="00CE44FB">
        <w:rPr>
          <w:lang w:eastAsia="zh-CN"/>
        </w:rPr>
        <w:t>ProSe support in NPN</w:t>
      </w:r>
      <w:r w:rsidR="00AB1A21" w:rsidRPr="00662EA5">
        <w:rPr>
          <w:rFonts w:eastAsiaTheme="minorEastAsia" w:hint="eastAsia"/>
          <w:lang w:eastAsia="zh-CN"/>
        </w:rPr>
        <w:t xml:space="preserve"> </w:t>
      </w:r>
      <w:r w:rsidRPr="00662EA5">
        <w:rPr>
          <w:lang w:eastAsia="zh-CN"/>
        </w:rPr>
        <w:t xml:space="preserve">in order </w:t>
      </w:r>
      <w:r w:rsidRPr="00662EA5">
        <w:t>to enhance the CT WGs specifications based on the stage</w:t>
      </w:r>
      <w:r w:rsidR="004C4733" w:rsidRPr="00662EA5">
        <w:t>-</w:t>
      </w:r>
      <w:r w:rsidRPr="00662EA5">
        <w:t xml:space="preserve">2 requirements. </w:t>
      </w:r>
    </w:p>
    <w:p w14:paraId="610D402B" w14:textId="4419BAF9" w:rsidR="0031783E" w:rsidRPr="0031783E" w:rsidRDefault="0031783E" w:rsidP="003043FD">
      <w:pPr>
        <w:rPr>
          <w:rFonts w:eastAsiaTheme="minorEastAsia"/>
          <w:lang w:eastAsia="zh-CN"/>
        </w:rPr>
      </w:pPr>
      <w:r>
        <w:t>The following areas of work are expected to be covered:</w:t>
      </w:r>
    </w:p>
    <w:p w14:paraId="5A357603" w14:textId="28EADB13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CT1:</w:t>
      </w:r>
    </w:p>
    <w:p w14:paraId="7659FBCB" w14:textId="410A81DA" w:rsidR="0045615C" w:rsidRPr="0045615C" w:rsidRDefault="0087212D" w:rsidP="002B641B">
      <w:pPr>
        <w:pStyle w:val="B1"/>
        <w:rPr>
          <w:rFonts w:eastAsiaTheme="minorEastAsia"/>
          <w:color w:val="000000"/>
          <w:lang w:eastAsia="zh-CN"/>
        </w:rPr>
      </w:pPr>
      <w:r>
        <w:rPr>
          <w:rFonts w:eastAsia="等线" w:hint="eastAsia"/>
          <w:color w:val="000000"/>
          <w:lang w:eastAsia="zh-CN"/>
        </w:rPr>
        <w:t>-</w:t>
      </w:r>
      <w:r>
        <w:rPr>
          <w:rFonts w:eastAsia="等线" w:hint="eastAsia"/>
          <w:color w:val="000000"/>
          <w:lang w:eastAsia="zh-CN"/>
        </w:rPr>
        <w:tab/>
      </w:r>
      <w:r w:rsidR="0064226E">
        <w:rPr>
          <w:rFonts w:eastAsia="等线" w:hint="eastAsia"/>
          <w:color w:val="000000"/>
          <w:lang w:eastAsia="zh-CN"/>
        </w:rPr>
        <w:t>S</w:t>
      </w:r>
      <w:r w:rsidR="0045615C">
        <w:rPr>
          <w:rFonts w:eastAsia="等线" w:hint="eastAsia"/>
          <w:color w:val="000000"/>
          <w:lang w:eastAsia="zh-CN"/>
        </w:rPr>
        <w:t xml:space="preserve">upport </w:t>
      </w:r>
      <w:r w:rsidR="005513F4">
        <w:rPr>
          <w:rFonts w:hint="eastAsia"/>
          <w:lang w:eastAsia="zh-CN"/>
        </w:rPr>
        <w:t>Proximity-based Services</w:t>
      </w:r>
      <w:r w:rsidR="0045615C" w:rsidRPr="00662EA5">
        <w:t xml:space="preserve"> in 5GS</w:t>
      </w:r>
      <w:r w:rsidR="00E07665">
        <w:rPr>
          <w:rFonts w:eastAsiaTheme="minorEastAsia" w:hint="eastAsia"/>
          <w:lang w:eastAsia="zh-CN"/>
        </w:rPr>
        <w:t xml:space="preserve"> in</w:t>
      </w:r>
      <w:r w:rsidR="0045615C">
        <w:rPr>
          <w:rFonts w:eastAsiaTheme="minorEastAsia" w:hint="eastAsia"/>
          <w:lang w:eastAsia="zh-CN"/>
        </w:rPr>
        <w:t xml:space="preserve"> NPN scenarios, including:</w:t>
      </w:r>
    </w:p>
    <w:p w14:paraId="310C3333" w14:textId="7A4CC45A" w:rsidR="00256BBA" w:rsidRPr="00693B2D" w:rsidRDefault="0045615C" w:rsidP="00360780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413DF6" w:rsidRPr="00413DF6">
        <w:rPr>
          <w:rFonts w:eastAsiaTheme="minorEastAsia"/>
          <w:lang w:eastAsia="zh-CN"/>
        </w:rPr>
        <w:t>extending the existing specification to support 5G ProSe in subscribed SNPN in non-roaming scenarios (e.g. updating PLMN specific terminologies/identifiers to also cover SNPN);</w:t>
      </w:r>
    </w:p>
    <w:p w14:paraId="706E15F9" w14:textId="6E15AA14" w:rsidR="00D34996" w:rsidRDefault="00D34996" w:rsidP="00D34996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413DF6" w:rsidRPr="00E75FD1">
        <w:rPr>
          <w:lang w:eastAsia="zh-CN"/>
        </w:rPr>
        <w:t xml:space="preserve">5G ProSe </w:t>
      </w:r>
      <w:r w:rsidR="00413DF6">
        <w:rPr>
          <w:rFonts w:hint="eastAsia"/>
          <w:lang w:eastAsia="zh-CN"/>
        </w:rPr>
        <w:t>l</w:t>
      </w:r>
      <w:r w:rsidR="00413DF6" w:rsidRPr="00E75FD1">
        <w:rPr>
          <w:lang w:eastAsia="zh-CN"/>
        </w:rPr>
        <w:t>ayer-2 UE-to-</w:t>
      </w:r>
      <w:r w:rsidR="00413DF6">
        <w:rPr>
          <w:rFonts w:hint="eastAsia"/>
          <w:lang w:eastAsia="zh-CN"/>
        </w:rPr>
        <w:t>n</w:t>
      </w:r>
      <w:r w:rsidR="00413DF6" w:rsidRPr="00E75FD1">
        <w:rPr>
          <w:lang w:eastAsia="zh-CN"/>
        </w:rPr>
        <w:t xml:space="preserve">etwork </w:t>
      </w:r>
      <w:r w:rsidR="00413DF6">
        <w:rPr>
          <w:rFonts w:hint="eastAsia"/>
          <w:lang w:eastAsia="zh-CN"/>
        </w:rPr>
        <w:t>r</w:t>
      </w:r>
      <w:r w:rsidR="00413DF6" w:rsidRPr="00E75FD1">
        <w:rPr>
          <w:lang w:eastAsia="zh-CN"/>
        </w:rPr>
        <w:t xml:space="preserve">elay </w:t>
      </w:r>
      <w:r w:rsidRPr="00D34996">
        <w:rPr>
          <w:rFonts w:eastAsiaTheme="minorEastAsia"/>
          <w:lang w:eastAsia="zh-CN"/>
        </w:rPr>
        <w:t>in conjunction with CAG in PNI-NPN</w:t>
      </w:r>
      <w:r w:rsidR="00413DF6">
        <w:rPr>
          <w:rFonts w:eastAsiaTheme="minorEastAsia" w:hint="eastAsia"/>
          <w:lang w:eastAsia="zh-CN"/>
        </w:rPr>
        <w:t>; and</w:t>
      </w:r>
    </w:p>
    <w:p w14:paraId="1487B877" w14:textId="26C0F75D" w:rsidR="00607E86" w:rsidRDefault="00607E86" w:rsidP="0045615C">
      <w:pPr>
        <w:pStyle w:val="B2"/>
        <w:rPr>
          <w:ins w:id="4" w:author="13302" w:date="2024-11-21T09:51:00Z"/>
          <w:rFonts w:eastAsiaTheme="minorEastAsia"/>
          <w:lang w:eastAsia="zh-CN"/>
        </w:rPr>
      </w:pPr>
      <w:r w:rsidRPr="0045615C" w:rsidDel="001F3309">
        <w:rPr>
          <w:rFonts w:eastAsiaTheme="minorEastAsia"/>
          <w:lang w:eastAsia="zh-CN"/>
        </w:rPr>
        <w:t>-</w:t>
      </w:r>
      <w:r w:rsidRPr="0045615C" w:rsidDel="001F3309">
        <w:rPr>
          <w:rFonts w:eastAsiaTheme="minorEastAsia"/>
          <w:lang w:eastAsia="zh-CN"/>
        </w:rPr>
        <w:tab/>
      </w:r>
      <w:del w:id="5" w:author="13302" w:date="2024-11-21T09:52:00Z">
        <w:r w:rsidR="008E30B3" w:rsidDel="00787E73">
          <w:rPr>
            <w:rFonts w:eastAsiaTheme="minorEastAsia" w:hint="eastAsia"/>
            <w:lang w:eastAsia="zh-CN"/>
          </w:rPr>
          <w:delText xml:space="preserve">potential </w:delText>
        </w:r>
        <w:r w:rsidR="0045615C" w:rsidDel="00787E73">
          <w:rPr>
            <w:rFonts w:eastAsiaTheme="minorEastAsia" w:hint="eastAsia"/>
            <w:lang w:eastAsia="zh-CN"/>
          </w:rPr>
          <w:delText>u</w:delText>
        </w:r>
      </w:del>
      <w:ins w:id="6" w:author="13302" w:date="2024-11-21T09:52:00Z">
        <w:r w:rsidR="00787E73">
          <w:rPr>
            <w:rFonts w:eastAsiaTheme="minorEastAsia"/>
            <w:lang w:eastAsia="zh-CN"/>
          </w:rPr>
          <w:t>U</w:t>
        </w:r>
      </w:ins>
      <w:r w:rsidRPr="0045615C" w:rsidDel="001F3309">
        <w:rPr>
          <w:rFonts w:eastAsiaTheme="minorEastAsia"/>
          <w:lang w:eastAsia="zh-CN"/>
        </w:rPr>
        <w:t xml:space="preserve">pdate </w:t>
      </w:r>
      <w:r w:rsidRPr="00662EA5" w:rsidDel="001F3309">
        <w:rPr>
          <w:rFonts w:eastAsiaTheme="minorEastAsia" w:hint="eastAsia"/>
          <w:lang w:eastAsia="zh-CN"/>
        </w:rPr>
        <w:t>to</w:t>
      </w:r>
      <w:r>
        <w:rPr>
          <w:rFonts w:eastAsiaTheme="minorEastAsia" w:hint="eastAsia"/>
          <w:lang w:eastAsia="zh-CN"/>
        </w:rPr>
        <w:t xml:space="preserve"> s</w:t>
      </w:r>
      <w:r w:rsidRPr="0045615C">
        <w:rPr>
          <w:rFonts w:eastAsiaTheme="minorEastAsia" w:hint="eastAsia"/>
          <w:lang w:eastAsia="zh-CN"/>
        </w:rPr>
        <w:t>upport</w:t>
      </w:r>
      <w:r w:rsidRPr="0045615C" w:rsidDel="001F3309">
        <w:rPr>
          <w:rFonts w:eastAsiaTheme="minorEastAsia"/>
          <w:lang w:eastAsia="zh-CN"/>
        </w:rPr>
        <w:t xml:space="preserve"> </w:t>
      </w:r>
      <w:r w:rsidRPr="0045615C">
        <w:rPr>
          <w:rFonts w:eastAsiaTheme="minorEastAsia" w:hint="eastAsia"/>
          <w:lang w:eastAsia="zh-CN"/>
        </w:rPr>
        <w:t>NP</w:t>
      </w:r>
      <w:r w:rsidRPr="0045615C" w:rsidDel="001F3309">
        <w:rPr>
          <w:rFonts w:eastAsiaTheme="minorEastAsia"/>
          <w:lang w:eastAsia="zh-CN"/>
        </w:rPr>
        <w:t xml:space="preserve">N selection triggered by </w:t>
      </w:r>
      <w:r w:rsidRPr="0045615C" w:rsidDel="001F3309">
        <w:rPr>
          <w:rFonts w:eastAsiaTheme="minorEastAsia" w:hint="eastAsia"/>
          <w:lang w:eastAsia="zh-CN"/>
        </w:rPr>
        <w:t xml:space="preserve">5G </w:t>
      </w:r>
      <w:r w:rsidRPr="0045615C" w:rsidDel="001F3309">
        <w:rPr>
          <w:rFonts w:eastAsiaTheme="minorEastAsia"/>
          <w:lang w:eastAsia="zh-CN"/>
        </w:rPr>
        <w:t xml:space="preserve">ProSe communication to cover particular interactions between </w:t>
      </w:r>
      <w:r w:rsidR="005513F4">
        <w:rPr>
          <w:rFonts w:eastAsiaTheme="minorEastAsia"/>
          <w:lang w:eastAsia="zh-CN"/>
        </w:rPr>
        <w:t>Proximity-based Services</w:t>
      </w:r>
      <w:r w:rsidRPr="0045615C" w:rsidDel="001F3309">
        <w:rPr>
          <w:rFonts w:eastAsiaTheme="minorEastAsia"/>
          <w:lang w:eastAsia="zh-CN"/>
        </w:rPr>
        <w:t xml:space="preserve"> in 5GS and NAS functions related to MS in idle mode</w:t>
      </w:r>
      <w:r>
        <w:rPr>
          <w:rFonts w:eastAsiaTheme="minorEastAsia" w:hint="eastAsia"/>
          <w:lang w:eastAsia="zh-CN"/>
        </w:rPr>
        <w:t>.</w:t>
      </w:r>
    </w:p>
    <w:p w14:paraId="43CE9D1E" w14:textId="77777777" w:rsidR="00787E73" w:rsidRDefault="00787E73" w:rsidP="00787E73">
      <w:pPr>
        <w:pStyle w:val="B2"/>
        <w:ind w:left="0" w:firstLine="0"/>
        <w:rPr>
          <w:ins w:id="7" w:author="13302" w:date="2024-11-21T09:51:00Z"/>
          <w:rFonts w:eastAsiaTheme="minorEastAsia"/>
          <w:lang w:eastAsia="zh-CN"/>
        </w:rPr>
      </w:pPr>
      <w:ins w:id="8" w:author="13302" w:date="2024-11-21T09:51:00Z">
        <w:r>
          <w:rPr>
            <w:rFonts w:eastAsiaTheme="minorEastAsia"/>
            <w:lang w:eastAsia="zh-CN"/>
          </w:rPr>
          <w:t>CT3:</w:t>
        </w:r>
      </w:ins>
    </w:p>
    <w:p w14:paraId="7B27E023" w14:textId="686E7238" w:rsidR="00787E73" w:rsidRDefault="00787E73" w:rsidP="00787E73">
      <w:pPr>
        <w:pStyle w:val="B2"/>
        <w:rPr>
          <w:rFonts w:eastAsiaTheme="minorEastAsia"/>
          <w:lang w:eastAsia="zh-CN"/>
        </w:rPr>
      </w:pPr>
      <w:ins w:id="9" w:author="13302" w:date="2024-11-21T09:51:00Z">
        <w:r w:rsidRPr="008842F6">
          <w:rPr>
            <w:rFonts w:eastAsia="等线"/>
            <w:color w:val="000000"/>
            <w:lang w:eastAsia="zh-CN"/>
          </w:rPr>
          <w:t>-</w:t>
        </w:r>
        <w:r w:rsidRPr="008842F6">
          <w:rPr>
            <w:rFonts w:eastAsia="等线"/>
            <w:color w:val="000000"/>
            <w:lang w:eastAsia="zh-CN"/>
          </w:rPr>
          <w:tab/>
          <w:t>Support of provisioning of 5G ProSe Policy to the UE in NPN.</w:t>
        </w:r>
      </w:ins>
    </w:p>
    <w:p w14:paraId="7A118121" w14:textId="77777777" w:rsidR="000B6B99" w:rsidRPr="00662EA5" w:rsidRDefault="000B6B99" w:rsidP="000B6B99">
      <w:r w:rsidRPr="00662EA5">
        <w:t>CT</w:t>
      </w:r>
      <w:r>
        <w:t>4</w:t>
      </w:r>
      <w:r w:rsidRPr="00662EA5">
        <w:t>:</w:t>
      </w:r>
    </w:p>
    <w:p w14:paraId="0C93D5CA" w14:textId="62586805" w:rsidR="000B6B99" w:rsidDel="00D0431F" w:rsidRDefault="000B6B99" w:rsidP="000B6B99">
      <w:pPr>
        <w:pStyle w:val="B1"/>
        <w:rPr>
          <w:del w:id="10" w:author="lmx" w:date="2024-10-01T19:26:00Z"/>
          <w:rFonts w:eastAsiaTheme="minorEastAsia"/>
          <w:lang w:eastAsia="zh-CN"/>
        </w:rPr>
      </w:pPr>
      <w:del w:id="11" w:author="lmx" w:date="2024-10-01T19:26:00Z">
        <w:r w:rsidRPr="00662EA5" w:rsidDel="00D0431F">
          <w:delText>-</w:delText>
        </w:r>
        <w:r w:rsidRPr="00662EA5" w:rsidDel="00D0431F">
          <w:tab/>
        </w:r>
        <w:r w:rsidDel="00D0431F">
          <w:delText>P</w:delText>
        </w:r>
        <w:r w:rsidDel="00D0431F">
          <w:rPr>
            <w:rFonts w:eastAsiaTheme="minorEastAsia" w:hint="eastAsia"/>
          </w:rPr>
          <w:delText xml:space="preserve">otential </w:delText>
        </w:r>
        <w:r w:rsidRPr="00662EA5" w:rsidDel="00D0431F">
          <w:rPr>
            <w:rFonts w:eastAsiaTheme="minorEastAsia" w:hint="eastAsia"/>
          </w:rPr>
          <w:delText>update</w:delText>
        </w:r>
        <w:r w:rsidR="00D60C09" w:rsidDel="00D0431F">
          <w:delText xml:space="preserve"> on </w:delText>
        </w:r>
        <w:r w:rsidDel="00D0431F">
          <w:delText>UDR service</w:delText>
        </w:r>
        <w:r w:rsidR="004C2A0D" w:rsidDel="00D0431F">
          <w:delText>s</w:delText>
        </w:r>
        <w:r w:rsidDel="00D0431F">
          <w:delText xml:space="preserve"> </w:delText>
        </w:r>
        <w:r w:rsidR="00D60C09" w:rsidDel="00D0431F">
          <w:delText>to support 5G ProSe in NPN</w:delText>
        </w:r>
        <w:r w:rsidDel="00D0431F">
          <w:delText>.</w:delText>
        </w:r>
      </w:del>
    </w:p>
    <w:p w14:paraId="1E7D512B" w14:textId="0B0C1888" w:rsidR="000B6B99" w:rsidDel="00D0431F" w:rsidRDefault="000B6B99" w:rsidP="000B6B99">
      <w:pPr>
        <w:pStyle w:val="B1"/>
        <w:rPr>
          <w:del w:id="12" w:author="lmx" w:date="2024-10-01T19:26:00Z"/>
        </w:rPr>
      </w:pPr>
      <w:del w:id="13" w:author="lmx" w:date="2024-10-01T19:26:00Z">
        <w:r w:rsidDel="00D0431F">
          <w:delText>-</w:delText>
        </w:r>
        <w:r w:rsidDel="00D0431F">
          <w:tab/>
          <w:delText>Update the 5G DDNMF service to support 5G ProSe in NPN.</w:delText>
        </w:r>
      </w:del>
    </w:p>
    <w:p w14:paraId="5D1141AD" w14:textId="0359DC73" w:rsidR="000B6B99" w:rsidRPr="000B6B99" w:rsidRDefault="000B6B99" w:rsidP="000B6B99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ins w:id="14" w:author="lmx1" w:date="2024-10-16T14:03:00Z">
        <w:r w:rsidR="00B27714" w:rsidRPr="00B27714">
          <w:t>Update 5G ProSe Application ID and ProSe Application Code to support 5G ProSe in NPN.</w:t>
        </w:r>
      </w:ins>
      <w:del w:id="15" w:author="lmx1" w:date="2024-10-16T14:03:00Z">
        <w:r w:rsidR="00D60C09" w:rsidDel="00B27714">
          <w:delText>P</w:delText>
        </w:r>
        <w:r w:rsidR="00D60C09" w:rsidDel="00B27714">
          <w:rPr>
            <w:rFonts w:eastAsiaTheme="minorEastAsia" w:hint="eastAsia"/>
          </w:rPr>
          <w:delText xml:space="preserve">otential </w:delText>
        </w:r>
        <w:r w:rsidR="00D60C09" w:rsidRPr="00662EA5" w:rsidDel="00B27714">
          <w:rPr>
            <w:rFonts w:eastAsiaTheme="minorEastAsia" w:hint="eastAsia"/>
          </w:rPr>
          <w:delText>update</w:delText>
        </w:r>
        <w:r w:rsidR="00D60C09" w:rsidDel="00B27714">
          <w:rPr>
            <w:rFonts w:eastAsiaTheme="minorEastAsia"/>
          </w:rPr>
          <w:delText xml:space="preserve"> on</w:delText>
        </w:r>
        <w:r w:rsidDel="00B27714">
          <w:delText xml:space="preserve"> UDM services to support 5G ProSe in NPN</w:delText>
        </w:r>
      </w:del>
      <w:del w:id="16" w:author="lmx1" w:date="2024-10-17T11:12:00Z">
        <w:r w:rsidDel="00B049E4">
          <w:delText>.</w:delText>
        </w:r>
      </w:del>
    </w:p>
    <w:p w14:paraId="1A020ACF" w14:textId="2FF483AE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CT6:</w:t>
      </w:r>
    </w:p>
    <w:p w14:paraId="7668ADAD" w14:textId="4C211A0C" w:rsidR="00C21E0F" w:rsidRPr="004546CB" w:rsidRDefault="0083745A" w:rsidP="00C9339B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del w:id="17" w:author="13302" w:date="2024-11-21T09:51:00Z">
        <w:r w:rsidR="0064226E" w:rsidDel="00787E73">
          <w:rPr>
            <w:lang w:eastAsia="zh-CN"/>
          </w:rPr>
          <w:delText>P</w:delText>
        </w:r>
        <w:r w:rsidR="004546CB" w:rsidDel="00787E73">
          <w:rPr>
            <w:rFonts w:eastAsiaTheme="minorEastAsia" w:hint="eastAsia"/>
            <w:lang w:eastAsia="zh-CN"/>
          </w:rPr>
          <w:delText>otential u</w:delText>
        </w:r>
      </w:del>
      <w:ins w:id="18" w:author="13302" w:date="2024-11-21T09:51:00Z">
        <w:r w:rsidR="00787E73">
          <w:rPr>
            <w:rFonts w:eastAsiaTheme="minorEastAsia"/>
            <w:lang w:eastAsia="zh-CN"/>
          </w:rPr>
          <w:t>U</w:t>
        </w:r>
      </w:ins>
      <w:r w:rsidR="004546CB">
        <w:rPr>
          <w:rFonts w:eastAsiaTheme="minorEastAsia" w:hint="eastAsia"/>
          <w:lang w:eastAsia="zh-CN"/>
        </w:rPr>
        <w:t xml:space="preserve">pdate to </w:t>
      </w:r>
      <w:r w:rsidRPr="00662EA5">
        <w:rPr>
          <w:lang w:eastAsia="zh-CN"/>
        </w:rPr>
        <w:t xml:space="preserve">support of </w:t>
      </w:r>
      <w:r w:rsidR="00CC43EE">
        <w:rPr>
          <w:lang w:eastAsia="zh-CN"/>
        </w:rPr>
        <w:t>ProSe in NPN</w:t>
      </w:r>
      <w:r w:rsidR="00F829C2" w:rsidRPr="00662EA5">
        <w:rPr>
          <w:rFonts w:eastAsiaTheme="minorEastAsia" w:hint="eastAsia"/>
          <w:lang w:eastAsia="zh-CN"/>
        </w:rPr>
        <w:t xml:space="preserve"> </w:t>
      </w:r>
      <w:r w:rsidRPr="00662EA5">
        <w:rPr>
          <w:lang w:eastAsia="zh-CN"/>
        </w:rPr>
        <w:t>by means of using the USIM</w:t>
      </w:r>
      <w:r w:rsidR="000A7E95" w:rsidRPr="00662EA5">
        <w:rPr>
          <w:rFonts w:eastAsiaTheme="minorEastAsia" w:hint="eastAsia"/>
          <w:lang w:eastAsia="zh-CN"/>
        </w:rPr>
        <w:t>, e.g.</w:t>
      </w:r>
      <w:r w:rsidR="00CC43EE">
        <w:rPr>
          <w:rFonts w:eastAsiaTheme="minorEastAsia"/>
          <w:lang w:eastAsia="zh-CN"/>
        </w:rPr>
        <w:t xml:space="preserve"> </w:t>
      </w:r>
      <w:r w:rsidR="00A2405D">
        <w:rPr>
          <w:rFonts w:eastAsiaTheme="minorEastAsia" w:hint="eastAsia"/>
          <w:lang w:eastAsia="zh-CN"/>
        </w:rPr>
        <w:t>configuration to support 5G ProSe in NPN</w:t>
      </w:r>
      <w:r w:rsidRPr="00662EA5">
        <w:rPr>
          <w:lang w:eastAsia="zh-CN"/>
        </w:rPr>
        <w:t>.</w:t>
      </w:r>
    </w:p>
    <w:p w14:paraId="37456018" w14:textId="77777777" w:rsidR="008A76FD" w:rsidRPr="00662EA5" w:rsidRDefault="00174617" w:rsidP="00133EC0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lastRenderedPageBreak/>
        <w:t>5</w:t>
      </w:r>
      <w:r w:rsidR="008A76FD" w:rsidRPr="00662EA5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662EA5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662EA5" w:rsidRDefault="00B2743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New specifications {One line per specification. Create/delete lines as needed}</w:t>
            </w:r>
          </w:p>
        </w:tc>
      </w:tr>
      <w:tr w:rsidR="00FF3F0C" w:rsidRPr="00662EA5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662EA5" w:rsidRDefault="00641FB5" w:rsidP="00641FB5">
            <w:pPr>
              <w:pStyle w:val="TAH"/>
              <w:rPr>
                <w:rFonts w:eastAsiaTheme="minorEastAsia"/>
                <w:color w:val="000000"/>
                <w:lang w:eastAsia="zh-CN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</w:t>
            </w:r>
            <w:r w:rsidR="00211525" w:rsidRPr="00662EA5">
              <w:rPr>
                <w:rFonts w:eastAsiaTheme="minorEastAsia" w:hint="eastAsia"/>
                <w:color w:val="000000"/>
                <w:lang w:eastAsia="zh-CN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For info </w:t>
            </w:r>
            <w:r w:rsidRPr="00662EA5">
              <w:rPr>
                <w:rFonts w:eastAsiaTheme="minorEastAsia"/>
                <w:color w:val="000000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</w:t>
            </w:r>
            <w:r w:rsidR="00011074" w:rsidRPr="00662EA5">
              <w:rPr>
                <w:rFonts w:eastAsiaTheme="minorEastAsia"/>
                <w:color w:val="000000"/>
                <w:lang w:eastAsia="ja-JP"/>
              </w:rPr>
              <w:t>apporteur</w:t>
            </w:r>
          </w:p>
        </w:tc>
      </w:tr>
      <w:tr w:rsidR="00206DC4" w:rsidRPr="00662EA5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662EA5" w:rsidRDefault="00206DC4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643838A2" w14:textId="06F97889" w:rsidR="00206DC4" w:rsidRPr="00662EA5" w:rsidRDefault="00206DC4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5BE17D69" w14:textId="24C72595" w:rsidR="00206DC4" w:rsidRPr="00662EA5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662EA5" w:rsidRDefault="00206DC4" w:rsidP="003D1E2F">
            <w:pPr>
              <w:spacing w:after="0"/>
              <w:rPr>
                <w:lang w:val="fr-FR" w:eastAsia="zh-CN"/>
              </w:rPr>
            </w:pPr>
          </w:p>
        </w:tc>
      </w:tr>
      <w:tr w:rsidR="006F7F2F" w:rsidRPr="00662EA5" w14:paraId="0FF42B77" w14:textId="77777777" w:rsidTr="005F7E68">
        <w:trPr>
          <w:jc w:val="center"/>
        </w:trPr>
        <w:tc>
          <w:tcPr>
            <w:tcW w:w="1367" w:type="dxa"/>
          </w:tcPr>
          <w:p w14:paraId="4E28CC9E" w14:textId="77777777" w:rsidR="006F7F2F" w:rsidRPr="00662EA5" w:rsidRDefault="006F7F2F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0E3EB5AC" w14:textId="77777777" w:rsidR="006F7F2F" w:rsidRPr="00662EA5" w:rsidRDefault="006F7F2F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16CC4D05" w14:textId="77777777" w:rsidR="006F7F2F" w:rsidRPr="00662EA5" w:rsidRDefault="006F7F2F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B381DF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8A25AD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11D41346" w14:textId="77777777" w:rsidR="006F7F2F" w:rsidRPr="00662EA5" w:rsidRDefault="006F7F2F" w:rsidP="003D1E2F">
            <w:pPr>
              <w:spacing w:after="0"/>
              <w:rPr>
                <w:lang w:val="fr-FR" w:eastAsia="zh-CN"/>
              </w:rPr>
            </w:pPr>
          </w:p>
        </w:tc>
      </w:tr>
    </w:tbl>
    <w:p w14:paraId="3E13862F" w14:textId="65B89C7B" w:rsidR="0038122F" w:rsidRPr="00662EA5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8"/>
        <w:gridCol w:w="4344"/>
        <w:gridCol w:w="33"/>
        <w:gridCol w:w="1800"/>
        <w:gridCol w:w="2134"/>
      </w:tblGrid>
      <w:tr w:rsidR="004C634D" w:rsidRPr="00662EA5" w14:paraId="71D1D80C" w14:textId="77777777" w:rsidTr="001B045E">
        <w:trPr>
          <w:cantSplit/>
          <w:jc w:val="center"/>
        </w:trPr>
        <w:tc>
          <w:tcPr>
            <w:tcW w:w="92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662EA5" w:rsidRDefault="004C634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Impacted existing TS/TR </w:t>
            </w:r>
            <w:r w:rsidR="00CD3153" w:rsidRPr="00662EA5">
              <w:rPr>
                <w:rFonts w:eastAsiaTheme="minorEastAsia"/>
                <w:color w:val="000000"/>
                <w:lang w:eastAsia="ja-JP"/>
              </w:rPr>
              <w:t>{One line per specification. Create/delete lines as needed}</w:t>
            </w:r>
          </w:p>
        </w:tc>
      </w:tr>
      <w:tr w:rsidR="009428A9" w:rsidRPr="00662EA5" w14:paraId="36FCB2CB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No.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Description of change 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Target completion plenary#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Remarks</w:t>
            </w:r>
          </w:p>
        </w:tc>
      </w:tr>
      <w:tr w:rsidR="005B18B2" w:rsidRPr="00662EA5" w14:paraId="64D8149B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7B30" w14:textId="23FB504A" w:rsidR="005B18B2" w:rsidRPr="00662EA5" w:rsidRDefault="005B18B2" w:rsidP="00D34921">
            <w:pPr>
              <w:spacing w:after="0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23.122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8B86" w14:textId="7B43DD6D" w:rsidR="005B18B2" w:rsidRDefault="005B18B2" w:rsidP="004658BA">
            <w:pPr>
              <w:spacing w:after="0"/>
              <w:rPr>
                <w:rFonts w:eastAsia="宋体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P</w:t>
            </w:r>
            <w:r w:rsidRPr="004E4F69">
              <w:rPr>
                <w:rFonts w:eastAsiaTheme="minorEastAsia"/>
                <w:lang w:eastAsia="zh-CN"/>
              </w:rPr>
              <w:t xml:space="preserve">otential update to the </w:t>
            </w:r>
            <w:r>
              <w:rPr>
                <w:rFonts w:eastAsiaTheme="minorEastAsia" w:hint="eastAsia"/>
                <w:lang w:eastAsia="zh-CN"/>
              </w:rPr>
              <w:t>NP</w:t>
            </w:r>
            <w:r w:rsidRPr="004E4F69">
              <w:rPr>
                <w:rFonts w:eastAsiaTheme="minorEastAsia"/>
                <w:lang w:eastAsia="zh-CN"/>
              </w:rPr>
              <w:t xml:space="preserve">N selection triggered by 5G ProSe communications to cover particular interactions between </w:t>
            </w:r>
            <w:r>
              <w:rPr>
                <w:rFonts w:eastAsiaTheme="minorEastAsia"/>
                <w:lang w:eastAsia="zh-CN"/>
              </w:rPr>
              <w:t>Proximity-based Services</w:t>
            </w:r>
            <w:r w:rsidRPr="004E4F69">
              <w:rPr>
                <w:rFonts w:eastAsiaTheme="minorEastAsia"/>
                <w:lang w:eastAsia="zh-CN"/>
              </w:rPr>
              <w:t xml:space="preserve"> in 5GS and NAS functions related to MS in idle mode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EA43" w14:textId="4A7DA75D" w:rsidR="00765D6B" w:rsidRDefault="00765D6B" w:rsidP="00765D6B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AA6364">
              <w:rPr>
                <w:lang w:eastAsia="zh-CN"/>
              </w:rPr>
              <w:t>#109</w:t>
            </w:r>
          </w:p>
          <w:p w14:paraId="2032582B" w14:textId="37C45AAC" w:rsidR="005B18B2" w:rsidRPr="00662EA5" w:rsidRDefault="00AA6364" w:rsidP="00765D6B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</w:t>
            </w:r>
            <w:r w:rsidR="00765D6B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2959" w14:textId="163BE0B4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5B18B2" w:rsidRPr="00662EA5" w14:paraId="33884ECD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4714" w14:textId="4A1E8ED2" w:rsidR="005B18B2" w:rsidRPr="00662EA5" w:rsidRDefault="005B18B2" w:rsidP="00D34921">
            <w:pPr>
              <w:spacing w:after="0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24.501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890E" w14:textId="0187E877" w:rsidR="005B18B2" w:rsidRPr="00662EA5" w:rsidRDefault="003C7618" w:rsidP="00C81679">
            <w:pPr>
              <w:spacing w:after="0"/>
              <w:rPr>
                <w:rFonts w:eastAsiaTheme="minorEastAsia"/>
                <w:lang w:eastAsia="zh-CN"/>
              </w:rPr>
            </w:pPr>
            <w:bookmarkStart w:id="19" w:name="OLE_LINK1"/>
            <w:bookmarkStart w:id="20" w:name="OLE_LINK2"/>
            <w:r>
              <w:rPr>
                <w:rFonts w:eastAsiaTheme="minorEastAsia"/>
                <w:lang w:eastAsia="zh-CN"/>
              </w:rPr>
              <w:t>Documentation for supporting ProSe in NPN</w:t>
            </w:r>
            <w:r w:rsidR="005B18B2">
              <w:rPr>
                <w:rFonts w:eastAsiaTheme="minorEastAsia" w:hint="eastAsia"/>
                <w:lang w:eastAsia="zh-CN"/>
              </w:rPr>
              <w:t>.</w:t>
            </w:r>
            <w:bookmarkEnd w:id="19"/>
            <w:bookmarkEnd w:id="20"/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0930" w14:textId="4CD13BB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2A5DC2">
              <w:rPr>
                <w:lang w:eastAsia="zh-CN"/>
              </w:rPr>
              <w:t>#10</w:t>
            </w:r>
            <w:r w:rsidR="00AA6364">
              <w:rPr>
                <w:lang w:eastAsia="zh-CN"/>
              </w:rPr>
              <w:t>9</w:t>
            </w:r>
          </w:p>
          <w:p w14:paraId="4F32C02B" w14:textId="3CBCD5E8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852DAF">
              <w:rPr>
                <w:lang w:eastAsia="zh-CN"/>
              </w:rPr>
              <w:t>September 2025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029E" w14:textId="09DEE3A2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5B18B2" w:rsidRPr="00662EA5" w14:paraId="468610FD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17D0FFB5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</w:t>
            </w:r>
            <w:r w:rsidRPr="00662EA5"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4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274B9F8" w:rsidR="005B18B2" w:rsidRPr="00662EA5" w:rsidRDefault="00C81679" w:rsidP="00C81679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color w:val="000000"/>
                <w:lang w:eastAsia="zh-CN"/>
              </w:rPr>
              <w:t>Update to s</w:t>
            </w:r>
            <w:r w:rsidR="005B18B2">
              <w:rPr>
                <w:rFonts w:eastAsia="等线" w:hint="eastAsia"/>
                <w:color w:val="000000"/>
                <w:lang w:eastAsia="zh-CN"/>
              </w:rPr>
              <w:t xml:space="preserve">upport </w:t>
            </w:r>
            <w:r w:rsidR="005B18B2">
              <w:rPr>
                <w:rFonts w:hint="eastAsia"/>
                <w:lang w:eastAsia="zh-CN"/>
              </w:rPr>
              <w:t>Proximity-based Services</w:t>
            </w:r>
            <w:r w:rsidR="005B18B2" w:rsidRPr="00662EA5">
              <w:t xml:space="preserve"> </w:t>
            </w:r>
            <w:r w:rsidR="005B18B2">
              <w:rPr>
                <w:rFonts w:eastAsiaTheme="minorEastAsia" w:hint="eastAsia"/>
                <w:lang w:eastAsia="zh-CN"/>
              </w:rPr>
              <w:t>in NPN scenarios.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E575" w14:textId="000866BC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D94E8A">
              <w:rPr>
                <w:lang w:eastAsia="zh-CN"/>
              </w:rPr>
              <w:t>#109</w:t>
            </w:r>
          </w:p>
          <w:p w14:paraId="03F999DB" w14:textId="53626242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D94E8A">
              <w:rPr>
                <w:lang w:eastAsia="zh-CN"/>
              </w:rPr>
              <w:t>September 2025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1B789C0B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5B18B2" w:rsidRPr="00662EA5" w14:paraId="7D8B7914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E504D90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24.555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1647" w14:textId="66BF837E" w:rsidR="005B18B2" w:rsidRPr="00662EA5" w:rsidRDefault="005B18B2" w:rsidP="005B6D59">
            <w:pPr>
              <w:spacing w:after="0"/>
              <w:rPr>
                <w:lang w:eastAsia="zh-CN"/>
              </w:rPr>
            </w:pPr>
            <w:r>
              <w:rPr>
                <w:rFonts w:eastAsia="等线" w:hint="eastAsia"/>
                <w:color w:val="000000"/>
                <w:lang w:eastAsia="zh-CN"/>
              </w:rPr>
              <w:t xml:space="preserve">Update </w:t>
            </w: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uthorization and </w:t>
            </w:r>
            <w:r>
              <w:rPr>
                <w:rFonts w:eastAsiaTheme="minorEastAsia" w:hint="eastAsia"/>
                <w:lang w:eastAsia="zh-CN"/>
              </w:rPr>
              <w:t>p</w:t>
            </w:r>
            <w:r w:rsidRPr="00CB5EC9">
              <w:rPr>
                <w:lang w:eastAsia="zh-CN"/>
              </w:rPr>
              <w:t>rovisioning</w:t>
            </w:r>
            <w:r>
              <w:rPr>
                <w:rFonts w:eastAsiaTheme="minorEastAsia" w:hint="eastAsia"/>
                <w:lang w:eastAsia="zh-CN"/>
              </w:rPr>
              <w:t xml:space="preserve"> to support 5G ProSe in </w:t>
            </w:r>
            <w:r w:rsidRPr="00D34996">
              <w:rPr>
                <w:rFonts w:eastAsiaTheme="minorEastAsia"/>
                <w:lang w:eastAsia="zh-CN"/>
              </w:rPr>
              <w:t>SNPN</w:t>
            </w:r>
            <w:r>
              <w:rPr>
                <w:rFonts w:eastAsiaTheme="minorEastAsia" w:hint="eastAsia"/>
                <w:lang w:eastAsia="zh-CN"/>
              </w:rPr>
              <w:t xml:space="preserve"> and PNI-NPN scenarios, e.g. PLMN info</w:t>
            </w:r>
            <w:r>
              <w:rPr>
                <w:rFonts w:eastAsia="等线" w:hint="eastAsia"/>
                <w:color w:val="000000"/>
                <w:lang w:eastAsia="zh-CN"/>
              </w:rPr>
              <w:t>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B3A9" w14:textId="47793323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D94E8A">
              <w:rPr>
                <w:lang w:eastAsia="zh-CN"/>
              </w:rPr>
              <w:t>#109</w:t>
            </w:r>
          </w:p>
          <w:p w14:paraId="2BC27783" w14:textId="3D07D68E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ins w:id="21" w:author="13302" w:date="2024-11-21T09:53:00Z">
              <w:r w:rsidR="00787E73">
                <w:rPr>
                  <w:lang w:eastAsia="zh-CN"/>
                </w:rPr>
                <w:t>September</w:t>
              </w:r>
            </w:ins>
            <w:del w:id="22" w:author="13302" w:date="2024-11-21T09:53:00Z">
              <w:r w:rsidR="00E058CD" w:rsidDel="00787E73">
                <w:rPr>
                  <w:lang w:eastAsia="zh-CN"/>
                </w:rPr>
                <w:delText>December</w:delText>
              </w:r>
            </w:del>
            <w:r w:rsidR="00E058CD">
              <w:rPr>
                <w:lang w:eastAsia="zh-CN"/>
              </w:rPr>
              <w:t xml:space="preserve"> 2024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787E73" w:rsidRPr="00662EA5" w14:paraId="68FACFE0" w14:textId="77777777" w:rsidTr="00451E5E">
        <w:trPr>
          <w:cantSplit/>
          <w:jc w:val="center"/>
          <w:ins w:id="23" w:author="13302" w:date="2024-11-21T09:53:00Z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64DD" w14:textId="77777777" w:rsidR="00787E73" w:rsidRPr="00662EA5" w:rsidRDefault="00787E73" w:rsidP="00451E5E">
            <w:pPr>
              <w:rPr>
                <w:ins w:id="24" w:author="13302" w:date="2024-11-21T09:53:00Z"/>
                <w:lang w:eastAsia="zh-CN"/>
              </w:rPr>
            </w:pPr>
            <w:ins w:id="25" w:author="13302" w:date="2024-11-21T09:53:00Z">
              <w:r>
                <w:rPr>
                  <w:lang w:eastAsia="zh-CN"/>
                </w:rPr>
                <w:t>TS 29.525</w:t>
              </w:r>
            </w:ins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768A" w14:textId="77777777" w:rsidR="00787E73" w:rsidRDefault="00787E73" w:rsidP="00451E5E">
            <w:pPr>
              <w:rPr>
                <w:ins w:id="26" w:author="13302" w:date="2024-11-21T09:53:00Z"/>
                <w:rFonts w:eastAsia="等线"/>
                <w:color w:val="000000"/>
                <w:lang w:eastAsia="zh-CN"/>
              </w:rPr>
            </w:pPr>
            <w:ins w:id="27" w:author="13302" w:date="2024-11-21T09:53:00Z">
              <w:r>
                <w:rPr>
                  <w:rFonts w:eastAsia="等线"/>
                  <w:color w:val="000000"/>
                  <w:lang w:eastAsia="zh-CN"/>
                </w:rPr>
                <w:t>Update to support the provisioning of ProSe policy in NPN scenarios.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302B" w14:textId="77777777" w:rsidR="00787E73" w:rsidRDefault="00787E73" w:rsidP="00451E5E">
            <w:pPr>
              <w:rPr>
                <w:ins w:id="28" w:author="13302" w:date="2024-11-21T09:53:00Z"/>
                <w:lang w:eastAsia="zh-CN"/>
              </w:rPr>
            </w:pPr>
            <w:ins w:id="29" w:author="13302" w:date="2024-11-21T09:53:00Z">
              <w:r>
                <w:rPr>
                  <w:lang w:eastAsia="zh-CN"/>
                </w:rPr>
                <w:t>TSG</w:t>
              </w:r>
              <w:r>
                <w:rPr>
                  <w:rFonts w:hint="eastAsia"/>
                  <w:lang w:eastAsia="zh-CN"/>
                </w:rPr>
                <w:t xml:space="preserve"> CT</w:t>
              </w:r>
              <w:r>
                <w:rPr>
                  <w:lang w:eastAsia="zh-CN"/>
                </w:rPr>
                <w:t>#109</w:t>
              </w:r>
            </w:ins>
          </w:p>
          <w:p w14:paraId="613BEFFC" w14:textId="77777777" w:rsidR="00787E73" w:rsidRDefault="00787E73" w:rsidP="00451E5E">
            <w:pPr>
              <w:rPr>
                <w:ins w:id="30" w:author="13302" w:date="2024-11-21T09:53:00Z"/>
                <w:lang w:eastAsia="zh-CN"/>
              </w:rPr>
            </w:pPr>
            <w:ins w:id="31" w:author="13302" w:date="2024-11-21T09:53:00Z">
              <w:r>
                <w:rPr>
                  <w:lang w:eastAsia="zh-CN"/>
                </w:rPr>
                <w:t>(September 2025)</w:t>
              </w:r>
            </w:ins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74E1" w14:textId="77777777" w:rsidR="00787E73" w:rsidRPr="00662EA5" w:rsidRDefault="00787E73" w:rsidP="00451E5E">
            <w:pPr>
              <w:rPr>
                <w:ins w:id="32" w:author="13302" w:date="2024-11-21T09:53:00Z"/>
              </w:rPr>
            </w:pPr>
            <w:ins w:id="33" w:author="13302" w:date="2024-11-21T09:53:00Z">
              <w:r>
                <w:t>CT3</w:t>
              </w:r>
            </w:ins>
          </w:p>
        </w:tc>
      </w:tr>
      <w:tr w:rsidR="005B18B2" w:rsidRPr="00662EA5" w:rsidDel="00D0431F" w14:paraId="421C3DD4" w14:textId="026E9867" w:rsidTr="001B045E">
        <w:trPr>
          <w:cantSplit/>
          <w:jc w:val="center"/>
          <w:del w:id="34" w:author="lmx" w:date="2024-10-01T19:30:00Z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4BAE" w14:textId="07EB4902" w:rsidR="005B18B2" w:rsidRPr="00662EA5" w:rsidDel="00D0431F" w:rsidRDefault="005B18B2" w:rsidP="005C0CDD">
            <w:pPr>
              <w:rPr>
                <w:del w:id="35" w:author="lmx" w:date="2024-10-01T19:30:00Z"/>
              </w:rPr>
            </w:pPr>
            <w:del w:id="36" w:author="lmx" w:date="2024-10-01T19:25:00Z">
              <w:r w:rsidDel="00D0431F">
                <w:delText>TS 29.503</w:delText>
              </w:r>
            </w:del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54BC" w14:textId="685C747E" w:rsidR="005B18B2" w:rsidDel="00D0431F" w:rsidRDefault="002A5DC2" w:rsidP="002A5DC2">
            <w:pPr>
              <w:rPr>
                <w:del w:id="37" w:author="lmx" w:date="2024-10-01T19:30:00Z"/>
                <w:rFonts w:eastAsiaTheme="minorEastAsia"/>
              </w:rPr>
            </w:pPr>
            <w:del w:id="38" w:author="lmx" w:date="2024-10-01T19:25:00Z">
              <w:r w:rsidDel="00D0431F">
                <w:rPr>
                  <w:rFonts w:eastAsiaTheme="minorEastAsia"/>
                </w:rPr>
                <w:delText>Potential u</w:delText>
              </w:r>
              <w:r w:rsidR="005B18B2" w:rsidDel="00D0431F">
                <w:rPr>
                  <w:rFonts w:eastAsiaTheme="minorEastAsia"/>
                </w:rPr>
                <w:delText>pdate to support 5G ProSe in NPN.</w:delText>
              </w:r>
            </w:del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FE4A" w14:textId="5721DD47" w:rsidR="007B3D70" w:rsidDel="00D0431F" w:rsidRDefault="007B3D70" w:rsidP="007B3D70">
            <w:pPr>
              <w:spacing w:after="0"/>
              <w:rPr>
                <w:del w:id="39" w:author="lmx" w:date="2024-10-01T19:25:00Z"/>
                <w:lang w:eastAsia="zh-CN"/>
              </w:rPr>
            </w:pPr>
            <w:del w:id="40" w:author="lmx" w:date="2024-10-01T19:25:00Z">
              <w:r w:rsidDel="00D0431F">
                <w:rPr>
                  <w:lang w:eastAsia="zh-CN"/>
                </w:rPr>
                <w:delText>TSG</w:delText>
              </w:r>
              <w:r w:rsidDel="00D0431F">
                <w:rPr>
                  <w:rFonts w:eastAsiaTheme="minorEastAsia" w:hint="eastAsia"/>
                  <w:lang w:eastAsia="zh-CN"/>
                </w:rPr>
                <w:delText xml:space="preserve"> CT</w:delText>
              </w:r>
              <w:r w:rsidR="00D94E8A" w:rsidDel="00D0431F">
                <w:rPr>
                  <w:lang w:eastAsia="zh-CN"/>
                </w:rPr>
                <w:delText>#109</w:delText>
              </w:r>
            </w:del>
          </w:p>
          <w:p w14:paraId="0E4B9A2D" w14:textId="3DEDEA67" w:rsidR="005B18B2" w:rsidRPr="00662EA5" w:rsidDel="00D0431F" w:rsidRDefault="002A5DC2" w:rsidP="007B3D70">
            <w:pPr>
              <w:spacing w:after="0"/>
              <w:rPr>
                <w:del w:id="41" w:author="lmx" w:date="2024-10-01T19:30:00Z"/>
                <w:lang w:eastAsia="zh-CN"/>
              </w:rPr>
            </w:pPr>
            <w:del w:id="42" w:author="lmx" w:date="2024-10-01T19:25:00Z">
              <w:r w:rsidDel="00D0431F">
                <w:rPr>
                  <w:lang w:eastAsia="zh-CN"/>
                </w:rPr>
                <w:delText>(</w:delText>
              </w:r>
              <w:r w:rsidR="00D94E8A" w:rsidDel="00D0431F">
                <w:rPr>
                  <w:lang w:eastAsia="zh-CN"/>
                </w:rPr>
                <w:delText>September 2025</w:delText>
              </w:r>
              <w:r w:rsidR="007B3D70" w:rsidDel="00D0431F">
                <w:rPr>
                  <w:lang w:eastAsia="zh-CN"/>
                </w:rPr>
                <w:delText>)</w:delText>
              </w:r>
            </w:del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56CA" w14:textId="6B464915" w:rsidR="005B18B2" w:rsidRPr="00662EA5" w:rsidDel="00D0431F" w:rsidRDefault="005B18B2" w:rsidP="005C0CDD">
            <w:pPr>
              <w:rPr>
                <w:del w:id="43" w:author="lmx" w:date="2024-10-01T19:30:00Z"/>
              </w:rPr>
            </w:pPr>
            <w:del w:id="44" w:author="lmx" w:date="2024-10-01T19:25:00Z">
              <w:r w:rsidDel="00D0431F">
                <w:delText>CT4</w:delText>
              </w:r>
            </w:del>
          </w:p>
        </w:tc>
      </w:tr>
      <w:tr w:rsidR="002A5DC2" w:rsidRPr="00662EA5" w:rsidDel="00D0431F" w14:paraId="64ED3F06" w14:textId="34860EF2" w:rsidTr="001B045E">
        <w:trPr>
          <w:cantSplit/>
          <w:jc w:val="center"/>
          <w:del w:id="45" w:author="lmx" w:date="2024-10-01T19:30:00Z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424D" w14:textId="47D81104" w:rsidR="002A5DC2" w:rsidRPr="00662EA5" w:rsidDel="00D0431F" w:rsidRDefault="002A5DC2" w:rsidP="00F25A71">
            <w:pPr>
              <w:rPr>
                <w:del w:id="46" w:author="lmx" w:date="2024-10-01T19:30:00Z"/>
              </w:rPr>
            </w:pPr>
            <w:del w:id="47" w:author="lmx" w:date="2024-10-01T19:25:00Z">
              <w:r w:rsidDel="00D0431F">
                <w:delText>TS 29.504</w:delText>
              </w:r>
            </w:del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47C9" w14:textId="47119235" w:rsidR="002A5DC2" w:rsidDel="00D0431F" w:rsidRDefault="002A5DC2" w:rsidP="00F25A71">
            <w:pPr>
              <w:rPr>
                <w:del w:id="48" w:author="lmx" w:date="2024-10-01T19:30:00Z"/>
                <w:rFonts w:eastAsiaTheme="minorEastAsia"/>
              </w:rPr>
            </w:pPr>
            <w:del w:id="49" w:author="lmx" w:date="2024-10-01T19:25:00Z">
              <w:r w:rsidDel="00D0431F">
                <w:rPr>
                  <w:rFonts w:eastAsiaTheme="minorEastAsia"/>
                </w:rPr>
                <w:delText>Potential update to support 5G ProSe in NPN.</w:delText>
              </w:r>
            </w:del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AC42" w14:textId="2B85D5FB" w:rsidR="002A5DC2" w:rsidDel="00D0431F" w:rsidRDefault="002A5DC2" w:rsidP="00F25A71">
            <w:pPr>
              <w:spacing w:after="0"/>
              <w:rPr>
                <w:del w:id="50" w:author="lmx" w:date="2024-10-01T19:25:00Z"/>
                <w:lang w:eastAsia="zh-CN"/>
              </w:rPr>
            </w:pPr>
            <w:del w:id="51" w:author="lmx" w:date="2024-10-01T19:25:00Z">
              <w:r w:rsidDel="00D0431F">
                <w:rPr>
                  <w:lang w:eastAsia="zh-CN"/>
                </w:rPr>
                <w:delText>TSG</w:delText>
              </w:r>
              <w:r w:rsidDel="00D0431F">
                <w:rPr>
                  <w:rFonts w:eastAsiaTheme="minorEastAsia" w:hint="eastAsia"/>
                  <w:lang w:eastAsia="zh-CN"/>
                </w:rPr>
                <w:delText xml:space="preserve"> CT</w:delText>
              </w:r>
              <w:r w:rsidR="00D94E8A" w:rsidDel="00D0431F">
                <w:rPr>
                  <w:lang w:eastAsia="zh-CN"/>
                </w:rPr>
                <w:delText>#109</w:delText>
              </w:r>
            </w:del>
          </w:p>
          <w:p w14:paraId="12502956" w14:textId="0822C73C" w:rsidR="002A5DC2" w:rsidRPr="00662EA5" w:rsidDel="00D0431F" w:rsidRDefault="002A5DC2" w:rsidP="00F25A71">
            <w:pPr>
              <w:spacing w:after="0"/>
              <w:rPr>
                <w:del w:id="52" w:author="lmx" w:date="2024-10-01T19:30:00Z"/>
                <w:lang w:eastAsia="zh-CN"/>
              </w:rPr>
            </w:pPr>
            <w:del w:id="53" w:author="lmx" w:date="2024-10-01T19:25:00Z">
              <w:r w:rsidDel="00D0431F">
                <w:rPr>
                  <w:lang w:eastAsia="zh-CN"/>
                </w:rPr>
                <w:delText>(</w:delText>
              </w:r>
              <w:r w:rsidR="00D94E8A" w:rsidDel="00D0431F">
                <w:rPr>
                  <w:lang w:eastAsia="zh-CN"/>
                </w:rPr>
                <w:delText>September 2025</w:delText>
              </w:r>
              <w:r w:rsidDel="00D0431F">
                <w:rPr>
                  <w:lang w:eastAsia="zh-CN"/>
                </w:rPr>
                <w:delText>)</w:delText>
              </w:r>
            </w:del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750D" w14:textId="39420351" w:rsidR="002A5DC2" w:rsidRPr="00662EA5" w:rsidDel="00D0431F" w:rsidRDefault="002A5DC2" w:rsidP="00F25A71">
            <w:pPr>
              <w:rPr>
                <w:del w:id="54" w:author="lmx" w:date="2024-10-01T19:30:00Z"/>
              </w:rPr>
            </w:pPr>
            <w:del w:id="55" w:author="lmx" w:date="2024-10-01T19:25:00Z">
              <w:r w:rsidDel="00D0431F">
                <w:delText>CT4</w:delText>
              </w:r>
            </w:del>
          </w:p>
        </w:tc>
      </w:tr>
      <w:tr w:rsidR="002A5DC2" w:rsidRPr="00662EA5" w:rsidDel="00D0431F" w14:paraId="1F674DA0" w14:textId="6A3CF978" w:rsidTr="001B045E">
        <w:trPr>
          <w:cantSplit/>
          <w:jc w:val="center"/>
          <w:del w:id="56" w:author="lmx" w:date="2024-10-01T19:30:00Z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B812" w14:textId="15F82F8F" w:rsidR="002A5DC2" w:rsidRPr="00662EA5" w:rsidDel="00D0431F" w:rsidRDefault="002A5DC2" w:rsidP="00F25A71">
            <w:pPr>
              <w:rPr>
                <w:del w:id="57" w:author="lmx" w:date="2024-10-01T19:30:00Z"/>
              </w:rPr>
            </w:pPr>
            <w:del w:id="58" w:author="lmx" w:date="2024-10-01T19:25:00Z">
              <w:r w:rsidDel="00D0431F">
                <w:delText>TS 29.505</w:delText>
              </w:r>
            </w:del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8425" w14:textId="6D454C06" w:rsidR="002A5DC2" w:rsidDel="00D0431F" w:rsidRDefault="002A5DC2" w:rsidP="00F25A71">
            <w:pPr>
              <w:rPr>
                <w:del w:id="59" w:author="lmx" w:date="2024-10-01T19:30:00Z"/>
                <w:rFonts w:eastAsiaTheme="minorEastAsia"/>
              </w:rPr>
            </w:pPr>
            <w:del w:id="60" w:author="lmx" w:date="2024-10-01T19:25:00Z">
              <w:r w:rsidDel="00D0431F">
                <w:rPr>
                  <w:rFonts w:eastAsiaTheme="minorEastAsia"/>
                </w:rPr>
                <w:delText>Potential update to support 5G ProSe in NPN.</w:delText>
              </w:r>
            </w:del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7826" w14:textId="5AEF3C00" w:rsidR="002A5DC2" w:rsidDel="00D0431F" w:rsidRDefault="002A5DC2" w:rsidP="00F25A71">
            <w:pPr>
              <w:spacing w:after="0"/>
              <w:rPr>
                <w:del w:id="61" w:author="lmx" w:date="2024-10-01T19:25:00Z"/>
                <w:lang w:eastAsia="zh-CN"/>
              </w:rPr>
            </w:pPr>
            <w:del w:id="62" w:author="lmx" w:date="2024-10-01T19:25:00Z">
              <w:r w:rsidDel="00D0431F">
                <w:rPr>
                  <w:lang w:eastAsia="zh-CN"/>
                </w:rPr>
                <w:delText>TSG</w:delText>
              </w:r>
              <w:r w:rsidDel="00D0431F">
                <w:rPr>
                  <w:rFonts w:eastAsiaTheme="minorEastAsia" w:hint="eastAsia"/>
                  <w:lang w:eastAsia="zh-CN"/>
                </w:rPr>
                <w:delText xml:space="preserve"> CT</w:delText>
              </w:r>
              <w:r w:rsidR="00D94E8A" w:rsidDel="00D0431F">
                <w:rPr>
                  <w:lang w:eastAsia="zh-CN"/>
                </w:rPr>
                <w:delText>#109</w:delText>
              </w:r>
            </w:del>
          </w:p>
          <w:p w14:paraId="74653B8B" w14:textId="16828289" w:rsidR="002A5DC2" w:rsidRPr="00662EA5" w:rsidDel="00D0431F" w:rsidRDefault="002A5DC2" w:rsidP="00F25A71">
            <w:pPr>
              <w:spacing w:after="0"/>
              <w:rPr>
                <w:del w:id="63" w:author="lmx" w:date="2024-10-01T19:30:00Z"/>
                <w:lang w:eastAsia="zh-CN"/>
              </w:rPr>
            </w:pPr>
            <w:del w:id="64" w:author="lmx" w:date="2024-10-01T19:25:00Z">
              <w:r w:rsidDel="00D0431F">
                <w:rPr>
                  <w:lang w:eastAsia="zh-CN"/>
                </w:rPr>
                <w:delText>(</w:delText>
              </w:r>
              <w:r w:rsidR="00D94E8A" w:rsidDel="00D0431F">
                <w:rPr>
                  <w:lang w:eastAsia="zh-CN"/>
                </w:rPr>
                <w:delText>September 2025</w:delText>
              </w:r>
              <w:r w:rsidDel="00D0431F">
                <w:rPr>
                  <w:lang w:eastAsia="zh-CN"/>
                </w:rPr>
                <w:delText>)</w:delText>
              </w:r>
            </w:del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395B" w14:textId="27D67B17" w:rsidR="002A5DC2" w:rsidRPr="00662EA5" w:rsidDel="00D0431F" w:rsidRDefault="002A5DC2" w:rsidP="00F25A71">
            <w:pPr>
              <w:rPr>
                <w:del w:id="65" w:author="lmx" w:date="2024-10-01T19:30:00Z"/>
              </w:rPr>
            </w:pPr>
            <w:del w:id="66" w:author="lmx" w:date="2024-10-01T19:25:00Z">
              <w:r w:rsidDel="00D0431F">
                <w:delText>CT4</w:delText>
              </w:r>
            </w:del>
          </w:p>
        </w:tc>
      </w:tr>
      <w:tr w:rsidR="005B18B2" w:rsidRPr="00662EA5" w14:paraId="359725D5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8A24" w14:textId="2A14FB23" w:rsidR="005B18B2" w:rsidRDefault="005B18B2" w:rsidP="005C0CDD">
            <w:r>
              <w:t>TS 2</w:t>
            </w:r>
            <w:ins w:id="67" w:author="lmx" w:date="2024-10-01T19:25:00Z">
              <w:r w:rsidR="00D0431F">
                <w:t>3</w:t>
              </w:r>
            </w:ins>
            <w:del w:id="68" w:author="lmx" w:date="2024-10-01T19:25:00Z">
              <w:r w:rsidDel="00D0431F">
                <w:delText>9</w:delText>
              </w:r>
            </w:del>
            <w:r>
              <w:t>.</w:t>
            </w:r>
            <w:ins w:id="69" w:author="lmx" w:date="2024-10-01T19:25:00Z">
              <w:r w:rsidR="00D0431F">
                <w:t>003</w:t>
              </w:r>
            </w:ins>
            <w:del w:id="70" w:author="lmx" w:date="2024-10-01T19:25:00Z">
              <w:r w:rsidDel="00D0431F">
                <w:delText>555</w:delText>
              </w:r>
            </w:del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6017" w14:textId="0501D5AC" w:rsidR="005B18B2" w:rsidRDefault="00B27714" w:rsidP="0051549C">
            <w:pPr>
              <w:rPr>
                <w:rFonts w:eastAsiaTheme="minorEastAsia"/>
              </w:rPr>
            </w:pPr>
            <w:ins w:id="71" w:author="lmx1" w:date="2024-10-16T14:03:00Z">
              <w:r w:rsidRPr="00B27714">
                <w:rPr>
                  <w:rFonts w:eastAsiaTheme="minorEastAsia"/>
                </w:rPr>
                <w:t>Update 5G ProSe Application ID and ProSe Application Code to support 5G ProSe in NPN.</w:t>
              </w:r>
            </w:ins>
            <w:del w:id="72" w:author="lmx1" w:date="2024-10-16T14:03:00Z">
              <w:r w:rsidR="005B18B2" w:rsidDel="00B27714">
                <w:rPr>
                  <w:rFonts w:eastAsiaTheme="minorEastAsia"/>
                </w:rPr>
                <w:delText>Update to support 5G ProSe in NPN</w:delText>
              </w:r>
            </w:del>
            <w:r w:rsidR="005B18B2">
              <w:rPr>
                <w:rFonts w:eastAsiaTheme="minorEastAsia"/>
              </w:rPr>
              <w:t>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B708" w14:textId="0450CF81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D94E8A">
              <w:rPr>
                <w:lang w:eastAsia="zh-CN"/>
              </w:rPr>
              <w:t>#109</w:t>
            </w:r>
          </w:p>
          <w:p w14:paraId="3B974A77" w14:textId="54A37774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D94E8A">
              <w:rPr>
                <w:lang w:eastAsia="zh-CN"/>
              </w:rPr>
              <w:t>September 2025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97AA" w14:textId="34282CF0" w:rsidR="005B18B2" w:rsidRDefault="005B18B2" w:rsidP="005C0CDD">
            <w:r>
              <w:t>CT4</w:t>
            </w:r>
          </w:p>
        </w:tc>
      </w:tr>
      <w:tr w:rsidR="000B6B99" w:rsidRPr="00662EA5" w14:paraId="0F514E01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C746" w14:textId="436063BA" w:rsidR="000B6B99" w:rsidRPr="00662EA5" w:rsidRDefault="000B6B99" w:rsidP="00FC21D5">
            <w:pPr>
              <w:spacing w:after="0"/>
            </w:pPr>
            <w:bookmarkStart w:id="73" w:name="OLE_LINK6"/>
            <w:bookmarkStart w:id="74" w:name="OLE_LINK7"/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31.102</w:t>
            </w:r>
            <w:bookmarkEnd w:id="73"/>
            <w:bookmarkEnd w:id="74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9ADA" w14:textId="53DE72B7" w:rsidR="000B6B99" w:rsidRPr="00662EA5" w:rsidRDefault="000B6B99" w:rsidP="000B6B99">
            <w:pPr>
              <w:spacing w:after="0"/>
            </w:pPr>
            <w:del w:id="75" w:author="13302" w:date="2024-11-21T09:52:00Z">
              <w:r w:rsidDel="00787E73">
                <w:rPr>
                  <w:rFonts w:eastAsiaTheme="minorEastAsia" w:hint="eastAsia"/>
                  <w:lang w:eastAsia="zh-CN"/>
                </w:rPr>
                <w:delText xml:space="preserve">Potential </w:delText>
              </w:r>
            </w:del>
            <w:ins w:id="76" w:author="13302" w:date="2024-11-21T09:52:00Z">
              <w:r w:rsidR="00787E73">
                <w:rPr>
                  <w:rFonts w:eastAsiaTheme="minorEastAsia"/>
                  <w:lang w:eastAsia="zh-CN"/>
                </w:rPr>
                <w:t>U</w:t>
              </w:r>
            </w:ins>
            <w:del w:id="77" w:author="13302" w:date="2024-11-21T09:52:00Z">
              <w:r w:rsidDel="00787E73">
                <w:rPr>
                  <w:rFonts w:eastAsiaTheme="minorEastAsia" w:hint="eastAsia"/>
                  <w:lang w:eastAsia="zh-CN"/>
                </w:rPr>
                <w:delText>u</w:delText>
              </w:r>
            </w:del>
            <w:r w:rsidRPr="00662EA5">
              <w:t>pdate to support</w:t>
            </w:r>
            <w:r>
              <w:t xml:space="preserve"> </w:t>
            </w:r>
            <w:r>
              <w:rPr>
                <w:rFonts w:eastAsiaTheme="minorEastAsia"/>
              </w:rPr>
              <w:t>5G ProSe in NPN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6F8C" w14:textId="5CDE5B0D" w:rsidR="000B6B99" w:rsidRDefault="000B6B99" w:rsidP="00FC21D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D94E8A">
              <w:rPr>
                <w:lang w:eastAsia="zh-CN"/>
              </w:rPr>
              <w:t>#109</w:t>
            </w:r>
          </w:p>
          <w:p w14:paraId="1492F2E0" w14:textId="1A6C768A" w:rsidR="000B6B99" w:rsidRPr="00662EA5" w:rsidRDefault="002A5DC2" w:rsidP="00FC21D5">
            <w:pPr>
              <w:spacing w:after="0"/>
            </w:pPr>
            <w:r>
              <w:rPr>
                <w:lang w:eastAsia="zh-CN"/>
              </w:rPr>
              <w:t>(</w:t>
            </w:r>
            <w:r w:rsidR="00D94E8A">
              <w:rPr>
                <w:lang w:eastAsia="zh-CN"/>
              </w:rPr>
              <w:t>September 2025</w:t>
            </w:r>
            <w:r w:rsidR="000B6B99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4AE0" w14:textId="77777777" w:rsidR="000B6B99" w:rsidRPr="00662EA5" w:rsidRDefault="000B6B99" w:rsidP="00FC21D5">
            <w:pPr>
              <w:spacing w:after="0"/>
            </w:pPr>
            <w:r w:rsidRPr="00662EA5">
              <w:t>CT6</w:t>
            </w:r>
          </w:p>
        </w:tc>
      </w:tr>
    </w:tbl>
    <w:p w14:paraId="6EF167BA" w14:textId="77777777" w:rsidR="00C4305E" w:rsidRDefault="00C4305E" w:rsidP="00C4305E">
      <w:pPr>
        <w:rPr>
          <w:lang w:val="en-US"/>
        </w:rPr>
      </w:pPr>
    </w:p>
    <w:p w14:paraId="73C5085B" w14:textId="146B546D" w:rsidR="009815CC" w:rsidRPr="009815CC" w:rsidRDefault="009815CC" w:rsidP="009815CC">
      <w:pPr>
        <w:pStyle w:val="NO"/>
        <w:rPr>
          <w:rFonts w:eastAsiaTheme="minorEastAsia"/>
          <w:lang w:eastAsia="zh-CN"/>
        </w:rPr>
      </w:pPr>
      <w:r w:rsidRPr="009815CC">
        <w:rPr>
          <w:rFonts w:eastAsiaTheme="minorEastAsia" w:hint="eastAsia"/>
        </w:rPr>
        <w:t>NOTE:</w:t>
      </w:r>
      <w:r w:rsidRPr="009815CC">
        <w:rPr>
          <w:rFonts w:eastAsiaTheme="minorEastAsia" w:hint="eastAsia"/>
        </w:rPr>
        <w:tab/>
      </w:r>
      <w:r>
        <w:rPr>
          <w:rFonts w:eastAsiaTheme="minorEastAsia" w:hint="eastAsia"/>
          <w:lang w:eastAsia="zh-CN"/>
        </w:rPr>
        <w:t>Other i</w:t>
      </w:r>
      <w:r>
        <w:rPr>
          <w:rFonts w:eastAsiaTheme="minorEastAsia"/>
        </w:rPr>
        <w:t>mpacted existing TS</w:t>
      </w:r>
      <w:r w:rsidRPr="009815CC">
        <w:rPr>
          <w:rFonts w:eastAsiaTheme="minorEastAsia"/>
        </w:rPr>
        <w:t xml:space="preserve"> can be identified based on progress in normative work in </w:t>
      </w:r>
      <w:r w:rsidRPr="009815CC">
        <w:rPr>
          <w:rFonts w:eastAsiaTheme="minorEastAsia" w:hint="eastAsia"/>
        </w:rPr>
        <w:t>Stage 2</w:t>
      </w:r>
      <w:r>
        <w:rPr>
          <w:rFonts w:eastAsiaTheme="minorEastAsia" w:hint="eastAsia"/>
          <w:lang w:eastAsia="zh-CN"/>
        </w:rPr>
        <w:t>.</w:t>
      </w:r>
    </w:p>
    <w:p w14:paraId="3E253126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6</w:t>
      </w:r>
      <w:r w:rsidR="008A76FD" w:rsidRPr="00662EA5">
        <w:rPr>
          <w:rFonts w:eastAsiaTheme="minorEastAsia"/>
          <w:lang w:eastAsia="ja-JP"/>
        </w:rPr>
        <w:tab/>
        <w:t xml:space="preserve">Work item </w:t>
      </w:r>
      <w:r w:rsidRPr="00662EA5">
        <w:rPr>
          <w:rFonts w:eastAsiaTheme="minorEastAsia"/>
          <w:lang w:eastAsia="ja-JP"/>
        </w:rPr>
        <w:t>R</w:t>
      </w:r>
      <w:r w:rsidR="008A76FD" w:rsidRPr="00662EA5">
        <w:rPr>
          <w:rFonts w:eastAsiaTheme="minorEastAsia"/>
          <w:lang w:eastAsia="ja-JP"/>
        </w:rPr>
        <w:t>apporteur</w:t>
      </w:r>
      <w:r w:rsidR="005D44BE" w:rsidRPr="00662EA5">
        <w:rPr>
          <w:rFonts w:eastAsiaTheme="minorEastAsia"/>
          <w:lang w:eastAsia="ja-JP"/>
        </w:rPr>
        <w:t>(</w:t>
      </w:r>
      <w:r w:rsidR="008A76FD" w:rsidRPr="00662EA5">
        <w:rPr>
          <w:rFonts w:eastAsiaTheme="minorEastAsia"/>
          <w:lang w:eastAsia="ja-JP"/>
        </w:rPr>
        <w:t>s</w:t>
      </w:r>
      <w:r w:rsidR="005D44BE" w:rsidRPr="00662EA5">
        <w:rPr>
          <w:rFonts w:eastAsiaTheme="minorEastAsia"/>
          <w:lang w:eastAsia="ja-JP"/>
        </w:rPr>
        <w:t>)</w:t>
      </w:r>
    </w:p>
    <w:p w14:paraId="469BF678" w14:textId="44D6F765" w:rsidR="000C0769" w:rsidRPr="002E7D3C" w:rsidRDefault="00921495" w:rsidP="000C0769">
      <w:pPr>
        <w:ind w:right="-99"/>
        <w:rPr>
          <w:rFonts w:eastAsiaTheme="minorEastAsia"/>
          <w:i/>
        </w:rPr>
      </w:pPr>
      <w:r>
        <w:rPr>
          <w:rFonts w:eastAsiaTheme="minorEastAsia"/>
        </w:rPr>
        <w:t>Li</w:t>
      </w:r>
      <w:r>
        <w:rPr>
          <w:rFonts w:eastAsiaTheme="minorEastAsia" w:hint="eastAsia"/>
        </w:rPr>
        <w:t xml:space="preserve">, </w:t>
      </w:r>
      <w:r>
        <w:rPr>
          <w:rFonts w:eastAsiaTheme="minorEastAsia"/>
        </w:rPr>
        <w:t>Ming</w:t>
      </w:r>
      <w:r w:rsidR="000C0769" w:rsidRPr="002E7D3C">
        <w:rPr>
          <w:rFonts w:eastAsiaTheme="minorEastAsia" w:hint="eastAsia"/>
        </w:rPr>
        <w:t>xue</w:t>
      </w:r>
      <w:r>
        <w:rPr>
          <w:rFonts w:eastAsiaTheme="minorEastAsia"/>
        </w:rPr>
        <w:t>, China Telecom</w:t>
      </w:r>
      <w:r w:rsidR="000C0769" w:rsidRPr="002E7D3C">
        <w:rPr>
          <w:rFonts w:eastAsiaTheme="minorEastAsia"/>
        </w:rPr>
        <w:t>,</w:t>
      </w:r>
      <w:r w:rsidR="000C0769" w:rsidRPr="002E7D3C">
        <w:rPr>
          <w:rFonts w:eastAsiaTheme="minorEastAsia" w:hint="eastAsia"/>
        </w:rPr>
        <w:t xml:space="preserve"> </w:t>
      </w:r>
      <w:r>
        <w:rPr>
          <w:rFonts w:eastAsiaTheme="minorEastAsia"/>
        </w:rPr>
        <w:t>limx36@chinatelecom</w:t>
      </w:r>
      <w:r w:rsidR="000C0769" w:rsidRPr="002E7D3C">
        <w:rPr>
          <w:rFonts w:eastAsiaTheme="minorEastAsia"/>
        </w:rPr>
        <w:t>.c</w:t>
      </w:r>
      <w:r>
        <w:rPr>
          <w:rFonts w:eastAsiaTheme="minorEastAsia"/>
        </w:rPr>
        <w:t>n</w:t>
      </w:r>
    </w:p>
    <w:p w14:paraId="52089C6D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7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>Work item leadership</w:t>
      </w:r>
    </w:p>
    <w:p w14:paraId="740A2D8D" w14:textId="5AFBCD7E" w:rsidR="006E1FDA" w:rsidRPr="00662EA5" w:rsidRDefault="002433F6" w:rsidP="00F03685">
      <w:pPr>
        <w:ind w:left="414" w:right="-99" w:firstLine="720"/>
        <w:rPr>
          <w:i/>
        </w:rPr>
      </w:pPr>
      <w:r w:rsidRPr="00662EA5">
        <w:t>CT1</w:t>
      </w:r>
    </w:p>
    <w:p w14:paraId="4582764E" w14:textId="77777777" w:rsidR="00557B2E" w:rsidRPr="00662EA5" w:rsidRDefault="00557B2E" w:rsidP="009870A7">
      <w:pPr>
        <w:spacing w:after="0"/>
        <w:ind w:left="1134" w:right="-96"/>
      </w:pPr>
    </w:p>
    <w:p w14:paraId="39016062" w14:textId="77777777" w:rsidR="00174617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8</w:t>
      </w:r>
      <w:r w:rsidRPr="00662EA5">
        <w:rPr>
          <w:rFonts w:eastAsiaTheme="minorEastAsia"/>
          <w:lang w:eastAsia="ja-JP"/>
        </w:rPr>
        <w:tab/>
        <w:t>Aspects that involve other WGs</w:t>
      </w:r>
    </w:p>
    <w:p w14:paraId="779DA29E" w14:textId="77777777" w:rsidR="001A4F7C" w:rsidRPr="00662EA5" w:rsidRDefault="001A4F7C" w:rsidP="00F03685">
      <w:pPr>
        <w:spacing w:after="0"/>
        <w:ind w:left="1134"/>
      </w:pPr>
    </w:p>
    <w:p w14:paraId="2EADD765" w14:textId="41CD572F" w:rsidR="0033027D" w:rsidRPr="00662EA5" w:rsidRDefault="00872B3B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lastRenderedPageBreak/>
        <w:t>9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 xml:space="preserve">Supporting </w:t>
      </w:r>
      <w:r w:rsidR="00C57C50" w:rsidRPr="00662EA5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8"/>
      </w:tblGrid>
      <w:tr w:rsidR="00557B2E" w:rsidRPr="00662EA5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662EA5" w:rsidRDefault="00557B2E" w:rsidP="001C5C86">
            <w:pPr>
              <w:pStyle w:val="TAH"/>
            </w:pPr>
            <w:r w:rsidRPr="00662EA5">
              <w:t>Supporting IM name</w:t>
            </w:r>
          </w:p>
        </w:tc>
      </w:tr>
      <w:tr w:rsidR="00557B2E" w:rsidRPr="00662EA5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328B17B1" w:rsidR="00557B2E" w:rsidRPr="00662EA5" w:rsidRDefault="00E22F6D" w:rsidP="00921495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</w:t>
            </w:r>
            <w:r w:rsidR="00921495">
              <w:rPr>
                <w:lang w:eastAsia="zh-CN"/>
              </w:rPr>
              <w:t>hina Telecom</w:t>
            </w:r>
          </w:p>
        </w:tc>
      </w:tr>
      <w:tr w:rsidR="00025316" w:rsidRPr="00662EA5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0305A690" w:rsidR="00025316" w:rsidRPr="006829BD" w:rsidRDefault="00921495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cs="Arial"/>
              </w:rPr>
              <w:t>CATT</w:t>
            </w:r>
          </w:p>
        </w:tc>
      </w:tr>
      <w:tr w:rsidR="00FA65D5" w:rsidRPr="00662EA5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2064B850" w:rsidR="00FA65D5" w:rsidRPr="00662EA5" w:rsidRDefault="00CE748B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</w:t>
            </w:r>
            <w:r>
              <w:rPr>
                <w:rFonts w:eastAsiaTheme="minorEastAsia"/>
                <w:lang w:eastAsia="zh-CN"/>
              </w:rPr>
              <w:t>TE</w:t>
            </w:r>
          </w:p>
        </w:tc>
      </w:tr>
      <w:tr w:rsidR="00CB3375" w:rsidRPr="00662EA5" w14:paraId="698BF0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510079" w14:textId="4DB31EC0" w:rsidR="00CB3375" w:rsidRPr="00DA1A57" w:rsidRDefault="00DA1A57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ivo</w:t>
            </w:r>
          </w:p>
        </w:tc>
      </w:tr>
      <w:tr w:rsidR="00616735" w:rsidRPr="00662EA5" w14:paraId="13257E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2D33B5" w14:textId="52CB52DF" w:rsidR="00616735" w:rsidRPr="003C655C" w:rsidRDefault="003C655C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okia</w:t>
            </w:r>
          </w:p>
        </w:tc>
      </w:tr>
      <w:tr w:rsidR="00A802CB" w:rsidRPr="00662EA5" w14:paraId="2C37215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CC0DB8" w14:textId="078F50E5" w:rsidR="00A802CB" w:rsidRPr="00616735" w:rsidRDefault="00D26EE5" w:rsidP="00A93FF8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Philips International B.V.</w:t>
            </w:r>
          </w:p>
        </w:tc>
      </w:tr>
      <w:tr w:rsidR="00DA3B54" w:rsidRPr="00662EA5" w14:paraId="2B221B7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A954AB" w14:textId="0E5DC5F1" w:rsidR="00DA3B54" w:rsidRPr="00DA3B54" w:rsidRDefault="009E4E03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9E4E03">
              <w:rPr>
                <w:rFonts w:eastAsiaTheme="minorEastAsia"/>
                <w:lang w:eastAsia="zh-CN"/>
              </w:rPr>
              <w:t>LG Electronics</w:t>
            </w:r>
          </w:p>
        </w:tc>
      </w:tr>
      <w:tr w:rsidR="009E4E03" w:rsidRPr="00662EA5" w14:paraId="33DB204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EF2E97" w14:textId="35341CAC" w:rsidR="009E4E03" w:rsidRPr="009E4E03" w:rsidRDefault="002D0CC3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2D0CC3">
              <w:rPr>
                <w:rFonts w:eastAsiaTheme="minorEastAsia"/>
                <w:lang w:eastAsia="zh-CN"/>
              </w:rPr>
              <w:t>Qualcomm Incorporated</w:t>
            </w:r>
          </w:p>
        </w:tc>
      </w:tr>
      <w:tr w:rsidR="004B4907" w:rsidRPr="00662EA5" w14:paraId="07054D81" w14:textId="77777777" w:rsidTr="007D03D2">
        <w:trPr>
          <w:jc w:val="center"/>
          <w:ins w:id="78" w:author="lmx1" w:date="2024-10-15T12:22:00Z"/>
        </w:trPr>
        <w:tc>
          <w:tcPr>
            <w:tcW w:w="0" w:type="auto"/>
            <w:shd w:val="clear" w:color="auto" w:fill="auto"/>
          </w:tcPr>
          <w:p w14:paraId="00CE57A7" w14:textId="1CDE748D" w:rsidR="004B4907" w:rsidRPr="002D0CC3" w:rsidRDefault="004B4907" w:rsidP="00A93FF8">
            <w:pPr>
              <w:pStyle w:val="TAL"/>
              <w:rPr>
                <w:ins w:id="79" w:author="lmx1" w:date="2024-10-15T12:22:00Z"/>
                <w:rFonts w:eastAsiaTheme="minorEastAsia"/>
                <w:lang w:eastAsia="zh-CN"/>
              </w:rPr>
            </w:pPr>
            <w:ins w:id="80" w:author="lmx1" w:date="2024-10-15T12:22:00Z">
              <w:r>
                <w:rPr>
                  <w:rFonts w:eastAsiaTheme="minorEastAsia" w:hint="eastAsia"/>
                  <w:lang w:eastAsia="zh-CN"/>
                </w:rPr>
                <w:t>L</w:t>
              </w:r>
              <w:r>
                <w:rPr>
                  <w:rFonts w:eastAsiaTheme="minorEastAsia"/>
                  <w:lang w:eastAsia="zh-CN"/>
                </w:rPr>
                <w:t>enovo</w:t>
              </w:r>
            </w:ins>
          </w:p>
        </w:tc>
      </w:tr>
      <w:tr w:rsidR="004B4907" w:rsidRPr="00662EA5" w14:paraId="388FB72E" w14:textId="77777777" w:rsidTr="007D03D2">
        <w:trPr>
          <w:jc w:val="center"/>
          <w:ins w:id="81" w:author="lmx1" w:date="2024-10-15T12:22:00Z"/>
        </w:trPr>
        <w:tc>
          <w:tcPr>
            <w:tcW w:w="0" w:type="auto"/>
            <w:shd w:val="clear" w:color="auto" w:fill="auto"/>
          </w:tcPr>
          <w:p w14:paraId="71A09562" w14:textId="5C729396" w:rsidR="004B4907" w:rsidRDefault="004B4907" w:rsidP="00A93FF8">
            <w:pPr>
              <w:pStyle w:val="TAL"/>
              <w:rPr>
                <w:ins w:id="82" w:author="lmx1" w:date="2024-10-15T12:22:00Z"/>
                <w:rFonts w:eastAsiaTheme="minorEastAsia"/>
                <w:lang w:eastAsia="zh-CN"/>
              </w:rPr>
            </w:pPr>
            <w:ins w:id="83" w:author="lmx1" w:date="2024-10-15T12:22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nterDigital</w:t>
              </w:r>
            </w:ins>
            <w:ins w:id="84" w:author="lmx1" w:date="2024-10-15T12:23:00Z">
              <w:r w:rsidR="00D279A4">
                <w:rPr>
                  <w:rFonts w:eastAsiaTheme="minorEastAsia"/>
                  <w:lang w:eastAsia="zh-CN"/>
                </w:rPr>
                <w:t xml:space="preserve"> Inc.</w:t>
              </w:r>
            </w:ins>
          </w:p>
        </w:tc>
      </w:tr>
    </w:tbl>
    <w:p w14:paraId="153FBC77" w14:textId="77777777" w:rsidR="00F41A27" w:rsidRPr="00AD513E" w:rsidRDefault="00F41A27" w:rsidP="00641ED8">
      <w:pPr>
        <w:rPr>
          <w:i/>
        </w:rPr>
      </w:pPr>
    </w:p>
    <w:sectPr w:rsidR="00F41A27" w:rsidRPr="00AD513E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5E4C72" w14:textId="77777777" w:rsidR="00476073" w:rsidRDefault="00476073">
      <w:r>
        <w:separator/>
      </w:r>
    </w:p>
  </w:endnote>
  <w:endnote w:type="continuationSeparator" w:id="0">
    <w:p w14:paraId="0DE3AACC" w14:textId="77777777" w:rsidR="00476073" w:rsidRDefault="00476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DB602D" w14:textId="77777777" w:rsidR="00476073" w:rsidRDefault="00476073">
      <w:r>
        <w:separator/>
      </w:r>
    </w:p>
  </w:footnote>
  <w:footnote w:type="continuationSeparator" w:id="0">
    <w:p w14:paraId="7C50B610" w14:textId="77777777" w:rsidR="00476073" w:rsidRDefault="004760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mx1">
    <w15:presenceInfo w15:providerId="None" w15:userId="lmx1"/>
  </w15:person>
  <w15:person w15:author="13302">
    <w15:presenceInfo w15:providerId="None" w15:userId="13302"/>
  </w15:person>
  <w15:person w15:author="lmx">
    <w15:presenceInfo w15:providerId="None" w15:userId="lm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AAC"/>
    <w:rsid w:val="00000BDB"/>
    <w:rsid w:val="000016CA"/>
    <w:rsid w:val="00002A7B"/>
    <w:rsid w:val="00003261"/>
    <w:rsid w:val="00003B9A"/>
    <w:rsid w:val="00006EF7"/>
    <w:rsid w:val="00010424"/>
    <w:rsid w:val="00011074"/>
    <w:rsid w:val="0001220A"/>
    <w:rsid w:val="000132D1"/>
    <w:rsid w:val="000205C5"/>
    <w:rsid w:val="00021820"/>
    <w:rsid w:val="0002195A"/>
    <w:rsid w:val="0002248C"/>
    <w:rsid w:val="00023089"/>
    <w:rsid w:val="00024FF1"/>
    <w:rsid w:val="00025316"/>
    <w:rsid w:val="00033073"/>
    <w:rsid w:val="00034EDA"/>
    <w:rsid w:val="0003715C"/>
    <w:rsid w:val="00037436"/>
    <w:rsid w:val="00037C06"/>
    <w:rsid w:val="00040B27"/>
    <w:rsid w:val="000440B9"/>
    <w:rsid w:val="00044DAE"/>
    <w:rsid w:val="00046184"/>
    <w:rsid w:val="000522DA"/>
    <w:rsid w:val="000529E4"/>
    <w:rsid w:val="00052BF8"/>
    <w:rsid w:val="00054DD7"/>
    <w:rsid w:val="00056E95"/>
    <w:rsid w:val="00057116"/>
    <w:rsid w:val="000616D5"/>
    <w:rsid w:val="00063067"/>
    <w:rsid w:val="00064CB2"/>
    <w:rsid w:val="00066954"/>
    <w:rsid w:val="0006753F"/>
    <w:rsid w:val="00067741"/>
    <w:rsid w:val="0007104D"/>
    <w:rsid w:val="00071A71"/>
    <w:rsid w:val="00071A74"/>
    <w:rsid w:val="00072A56"/>
    <w:rsid w:val="0007547E"/>
    <w:rsid w:val="000769A4"/>
    <w:rsid w:val="0007705F"/>
    <w:rsid w:val="0008020F"/>
    <w:rsid w:val="00082A98"/>
    <w:rsid w:val="00082CCB"/>
    <w:rsid w:val="00084FE0"/>
    <w:rsid w:val="0008513A"/>
    <w:rsid w:val="00087231"/>
    <w:rsid w:val="00087D37"/>
    <w:rsid w:val="0009473E"/>
    <w:rsid w:val="00097120"/>
    <w:rsid w:val="0009720E"/>
    <w:rsid w:val="000A0DA6"/>
    <w:rsid w:val="000A3125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B6B99"/>
    <w:rsid w:val="000C0769"/>
    <w:rsid w:val="000C0BF7"/>
    <w:rsid w:val="000C2EBC"/>
    <w:rsid w:val="000C31C3"/>
    <w:rsid w:val="000C3C36"/>
    <w:rsid w:val="000C4E54"/>
    <w:rsid w:val="000C4E7A"/>
    <w:rsid w:val="000C58D2"/>
    <w:rsid w:val="000C5FE3"/>
    <w:rsid w:val="000D06CE"/>
    <w:rsid w:val="000D0FFB"/>
    <w:rsid w:val="000D122A"/>
    <w:rsid w:val="000D13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0AE9"/>
    <w:rsid w:val="000F409C"/>
    <w:rsid w:val="000F5EA6"/>
    <w:rsid w:val="000F79AD"/>
    <w:rsid w:val="001001BD"/>
    <w:rsid w:val="00101CDD"/>
    <w:rsid w:val="00102222"/>
    <w:rsid w:val="00102563"/>
    <w:rsid w:val="00105CEF"/>
    <w:rsid w:val="00107F86"/>
    <w:rsid w:val="00111900"/>
    <w:rsid w:val="00113597"/>
    <w:rsid w:val="00120541"/>
    <w:rsid w:val="00120B38"/>
    <w:rsid w:val="001211F3"/>
    <w:rsid w:val="00121501"/>
    <w:rsid w:val="0012343A"/>
    <w:rsid w:val="0012483A"/>
    <w:rsid w:val="001268DA"/>
    <w:rsid w:val="00127B5D"/>
    <w:rsid w:val="00127E68"/>
    <w:rsid w:val="00131F29"/>
    <w:rsid w:val="00133EC0"/>
    <w:rsid w:val="00133F06"/>
    <w:rsid w:val="00135B6E"/>
    <w:rsid w:val="00142463"/>
    <w:rsid w:val="00143499"/>
    <w:rsid w:val="00144FDF"/>
    <w:rsid w:val="00145575"/>
    <w:rsid w:val="001468C1"/>
    <w:rsid w:val="00147298"/>
    <w:rsid w:val="00150858"/>
    <w:rsid w:val="00151042"/>
    <w:rsid w:val="00152199"/>
    <w:rsid w:val="001541EF"/>
    <w:rsid w:val="00162DF2"/>
    <w:rsid w:val="001639A7"/>
    <w:rsid w:val="00163FDC"/>
    <w:rsid w:val="001645E9"/>
    <w:rsid w:val="00165CC9"/>
    <w:rsid w:val="00167995"/>
    <w:rsid w:val="0017031D"/>
    <w:rsid w:val="00173998"/>
    <w:rsid w:val="00174617"/>
    <w:rsid w:val="00174CE1"/>
    <w:rsid w:val="001759A7"/>
    <w:rsid w:val="00175DC5"/>
    <w:rsid w:val="00180150"/>
    <w:rsid w:val="00187597"/>
    <w:rsid w:val="001947C7"/>
    <w:rsid w:val="001A147B"/>
    <w:rsid w:val="001A1E1E"/>
    <w:rsid w:val="001A4192"/>
    <w:rsid w:val="001A4ED5"/>
    <w:rsid w:val="001A4F7C"/>
    <w:rsid w:val="001A559B"/>
    <w:rsid w:val="001A77C2"/>
    <w:rsid w:val="001B045E"/>
    <w:rsid w:val="001B0682"/>
    <w:rsid w:val="001B1402"/>
    <w:rsid w:val="001B282D"/>
    <w:rsid w:val="001B4D14"/>
    <w:rsid w:val="001B6A88"/>
    <w:rsid w:val="001C1844"/>
    <w:rsid w:val="001C2CDC"/>
    <w:rsid w:val="001C3E57"/>
    <w:rsid w:val="001C5C86"/>
    <w:rsid w:val="001C718D"/>
    <w:rsid w:val="001C7A16"/>
    <w:rsid w:val="001D0387"/>
    <w:rsid w:val="001D0ACB"/>
    <w:rsid w:val="001D0E49"/>
    <w:rsid w:val="001D0F32"/>
    <w:rsid w:val="001D174B"/>
    <w:rsid w:val="001D289A"/>
    <w:rsid w:val="001D3178"/>
    <w:rsid w:val="001D32DE"/>
    <w:rsid w:val="001D33EE"/>
    <w:rsid w:val="001D4BAC"/>
    <w:rsid w:val="001D51CB"/>
    <w:rsid w:val="001D6BC9"/>
    <w:rsid w:val="001D7611"/>
    <w:rsid w:val="001D771F"/>
    <w:rsid w:val="001E0E33"/>
    <w:rsid w:val="001E14C4"/>
    <w:rsid w:val="001E176B"/>
    <w:rsid w:val="001E297A"/>
    <w:rsid w:val="001E69B9"/>
    <w:rsid w:val="001F04CA"/>
    <w:rsid w:val="001F2F45"/>
    <w:rsid w:val="001F3309"/>
    <w:rsid w:val="001F37E0"/>
    <w:rsid w:val="001F3C60"/>
    <w:rsid w:val="001F56A9"/>
    <w:rsid w:val="001F7DA0"/>
    <w:rsid w:val="001F7EB4"/>
    <w:rsid w:val="002000C2"/>
    <w:rsid w:val="002019D6"/>
    <w:rsid w:val="00201C82"/>
    <w:rsid w:val="0020307E"/>
    <w:rsid w:val="002043DF"/>
    <w:rsid w:val="002047D9"/>
    <w:rsid w:val="00205F25"/>
    <w:rsid w:val="00206DC4"/>
    <w:rsid w:val="00211525"/>
    <w:rsid w:val="00215987"/>
    <w:rsid w:val="00221B1E"/>
    <w:rsid w:val="00226990"/>
    <w:rsid w:val="00227F1D"/>
    <w:rsid w:val="00230D6C"/>
    <w:rsid w:val="00231116"/>
    <w:rsid w:val="0023137D"/>
    <w:rsid w:val="002331FE"/>
    <w:rsid w:val="0023326C"/>
    <w:rsid w:val="002334FA"/>
    <w:rsid w:val="00237F2C"/>
    <w:rsid w:val="00240DCD"/>
    <w:rsid w:val="002433F6"/>
    <w:rsid w:val="002449FB"/>
    <w:rsid w:val="0024786B"/>
    <w:rsid w:val="00250A6D"/>
    <w:rsid w:val="0025163E"/>
    <w:rsid w:val="00251D80"/>
    <w:rsid w:val="00254FB5"/>
    <w:rsid w:val="0025607D"/>
    <w:rsid w:val="00256BBA"/>
    <w:rsid w:val="0025761A"/>
    <w:rsid w:val="00261819"/>
    <w:rsid w:val="002621DA"/>
    <w:rsid w:val="00263B2E"/>
    <w:rsid w:val="002640E5"/>
    <w:rsid w:val="0026436F"/>
    <w:rsid w:val="00265B5E"/>
    <w:rsid w:val="0026606E"/>
    <w:rsid w:val="0027281E"/>
    <w:rsid w:val="00273BAF"/>
    <w:rsid w:val="00275802"/>
    <w:rsid w:val="00275F62"/>
    <w:rsid w:val="00276403"/>
    <w:rsid w:val="00276CA3"/>
    <w:rsid w:val="00277DBD"/>
    <w:rsid w:val="00280915"/>
    <w:rsid w:val="00280FBD"/>
    <w:rsid w:val="00283AFD"/>
    <w:rsid w:val="00285C20"/>
    <w:rsid w:val="0028667A"/>
    <w:rsid w:val="0028668F"/>
    <w:rsid w:val="00295369"/>
    <w:rsid w:val="0029597C"/>
    <w:rsid w:val="002A5257"/>
    <w:rsid w:val="002A5955"/>
    <w:rsid w:val="002A5DC2"/>
    <w:rsid w:val="002B25F7"/>
    <w:rsid w:val="002B2F2C"/>
    <w:rsid w:val="002B641B"/>
    <w:rsid w:val="002C1C50"/>
    <w:rsid w:val="002C5E29"/>
    <w:rsid w:val="002C6C3C"/>
    <w:rsid w:val="002D0BC2"/>
    <w:rsid w:val="002D0CC3"/>
    <w:rsid w:val="002D2D87"/>
    <w:rsid w:val="002D2F02"/>
    <w:rsid w:val="002D2F67"/>
    <w:rsid w:val="002D60F9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A8B"/>
    <w:rsid w:val="002E7A9E"/>
    <w:rsid w:val="002F1B96"/>
    <w:rsid w:val="002F3C41"/>
    <w:rsid w:val="002F512E"/>
    <w:rsid w:val="002F552F"/>
    <w:rsid w:val="002F6C5C"/>
    <w:rsid w:val="002F73E9"/>
    <w:rsid w:val="002F794C"/>
    <w:rsid w:val="002F7C80"/>
    <w:rsid w:val="0030045C"/>
    <w:rsid w:val="00302077"/>
    <w:rsid w:val="00302285"/>
    <w:rsid w:val="0030385A"/>
    <w:rsid w:val="00303893"/>
    <w:rsid w:val="00303E1F"/>
    <w:rsid w:val="003042ED"/>
    <w:rsid w:val="003043FD"/>
    <w:rsid w:val="00305B28"/>
    <w:rsid w:val="00307587"/>
    <w:rsid w:val="00313119"/>
    <w:rsid w:val="0031421B"/>
    <w:rsid w:val="0031783E"/>
    <w:rsid w:val="003205AD"/>
    <w:rsid w:val="003251F4"/>
    <w:rsid w:val="00325E25"/>
    <w:rsid w:val="0032682A"/>
    <w:rsid w:val="00327BE8"/>
    <w:rsid w:val="0033027D"/>
    <w:rsid w:val="00330F90"/>
    <w:rsid w:val="00333442"/>
    <w:rsid w:val="003343AF"/>
    <w:rsid w:val="003346A8"/>
    <w:rsid w:val="00335FB2"/>
    <w:rsid w:val="003364D6"/>
    <w:rsid w:val="003373CA"/>
    <w:rsid w:val="00337BE7"/>
    <w:rsid w:val="00340DD7"/>
    <w:rsid w:val="00344158"/>
    <w:rsid w:val="00345EE8"/>
    <w:rsid w:val="00347854"/>
    <w:rsid w:val="00347B74"/>
    <w:rsid w:val="003511E0"/>
    <w:rsid w:val="0035287A"/>
    <w:rsid w:val="00354FF6"/>
    <w:rsid w:val="003550A9"/>
    <w:rsid w:val="0035589D"/>
    <w:rsid w:val="00355CB6"/>
    <w:rsid w:val="00360780"/>
    <w:rsid w:val="00362260"/>
    <w:rsid w:val="00362316"/>
    <w:rsid w:val="00366257"/>
    <w:rsid w:val="003665AE"/>
    <w:rsid w:val="0036700E"/>
    <w:rsid w:val="00370205"/>
    <w:rsid w:val="00370D70"/>
    <w:rsid w:val="003716C5"/>
    <w:rsid w:val="00371DC0"/>
    <w:rsid w:val="00372399"/>
    <w:rsid w:val="003724AF"/>
    <w:rsid w:val="0037306E"/>
    <w:rsid w:val="00373168"/>
    <w:rsid w:val="003762D1"/>
    <w:rsid w:val="0038084D"/>
    <w:rsid w:val="0038122F"/>
    <w:rsid w:val="0038280C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7D17"/>
    <w:rsid w:val="003C0F14"/>
    <w:rsid w:val="003C2DA6"/>
    <w:rsid w:val="003C390C"/>
    <w:rsid w:val="003C655C"/>
    <w:rsid w:val="003C6DA6"/>
    <w:rsid w:val="003C7618"/>
    <w:rsid w:val="003C7A39"/>
    <w:rsid w:val="003D1E2F"/>
    <w:rsid w:val="003D2781"/>
    <w:rsid w:val="003D2B95"/>
    <w:rsid w:val="003D327E"/>
    <w:rsid w:val="003D3715"/>
    <w:rsid w:val="003D4987"/>
    <w:rsid w:val="003D62A9"/>
    <w:rsid w:val="003E14C7"/>
    <w:rsid w:val="003E436F"/>
    <w:rsid w:val="003E4929"/>
    <w:rsid w:val="003E5C4F"/>
    <w:rsid w:val="003E6F9B"/>
    <w:rsid w:val="003F022D"/>
    <w:rsid w:val="003F04C7"/>
    <w:rsid w:val="003F04EB"/>
    <w:rsid w:val="003F1369"/>
    <w:rsid w:val="003F1A53"/>
    <w:rsid w:val="003F268E"/>
    <w:rsid w:val="003F6259"/>
    <w:rsid w:val="003F66DD"/>
    <w:rsid w:val="003F7142"/>
    <w:rsid w:val="003F7B3D"/>
    <w:rsid w:val="00403341"/>
    <w:rsid w:val="0040450F"/>
    <w:rsid w:val="00405D78"/>
    <w:rsid w:val="00407F1A"/>
    <w:rsid w:val="00411698"/>
    <w:rsid w:val="004132A2"/>
    <w:rsid w:val="00413DF6"/>
    <w:rsid w:val="00414164"/>
    <w:rsid w:val="00415136"/>
    <w:rsid w:val="0041679B"/>
    <w:rsid w:val="004176BB"/>
    <w:rsid w:val="0041789B"/>
    <w:rsid w:val="00422DFA"/>
    <w:rsid w:val="00423B2E"/>
    <w:rsid w:val="00424FFD"/>
    <w:rsid w:val="004260A5"/>
    <w:rsid w:val="00426505"/>
    <w:rsid w:val="00426FDA"/>
    <w:rsid w:val="004303A6"/>
    <w:rsid w:val="00430F27"/>
    <w:rsid w:val="00432283"/>
    <w:rsid w:val="0043246A"/>
    <w:rsid w:val="00434B70"/>
    <w:rsid w:val="00434B96"/>
    <w:rsid w:val="00435B8A"/>
    <w:rsid w:val="00436C81"/>
    <w:rsid w:val="0043745F"/>
    <w:rsid w:val="00437F58"/>
    <w:rsid w:val="0044029F"/>
    <w:rsid w:val="004407E4"/>
    <w:rsid w:val="00440BC9"/>
    <w:rsid w:val="00442909"/>
    <w:rsid w:val="00443237"/>
    <w:rsid w:val="00447895"/>
    <w:rsid w:val="00453842"/>
    <w:rsid w:val="0045448A"/>
    <w:rsid w:val="00454609"/>
    <w:rsid w:val="004546CB"/>
    <w:rsid w:val="00455DE4"/>
    <w:rsid w:val="0045615C"/>
    <w:rsid w:val="00457893"/>
    <w:rsid w:val="00457FCE"/>
    <w:rsid w:val="004635BD"/>
    <w:rsid w:val="00464509"/>
    <w:rsid w:val="004658BA"/>
    <w:rsid w:val="004662F6"/>
    <w:rsid w:val="004669DE"/>
    <w:rsid w:val="00472EF5"/>
    <w:rsid w:val="004736F4"/>
    <w:rsid w:val="00476073"/>
    <w:rsid w:val="00481C99"/>
    <w:rsid w:val="0048267C"/>
    <w:rsid w:val="004851C0"/>
    <w:rsid w:val="00485C6C"/>
    <w:rsid w:val="004876B9"/>
    <w:rsid w:val="00492CC7"/>
    <w:rsid w:val="00493A79"/>
    <w:rsid w:val="00495840"/>
    <w:rsid w:val="00495A8E"/>
    <w:rsid w:val="004A00E7"/>
    <w:rsid w:val="004A197D"/>
    <w:rsid w:val="004A1A24"/>
    <w:rsid w:val="004A2128"/>
    <w:rsid w:val="004A40BE"/>
    <w:rsid w:val="004A6828"/>
    <w:rsid w:val="004A699A"/>
    <w:rsid w:val="004A6A60"/>
    <w:rsid w:val="004A7497"/>
    <w:rsid w:val="004A7EA8"/>
    <w:rsid w:val="004B0902"/>
    <w:rsid w:val="004B108E"/>
    <w:rsid w:val="004B201C"/>
    <w:rsid w:val="004B365C"/>
    <w:rsid w:val="004B4907"/>
    <w:rsid w:val="004B5052"/>
    <w:rsid w:val="004B5AC0"/>
    <w:rsid w:val="004B6F06"/>
    <w:rsid w:val="004B7022"/>
    <w:rsid w:val="004B7DC9"/>
    <w:rsid w:val="004C1B50"/>
    <w:rsid w:val="004C2A0D"/>
    <w:rsid w:val="004C4733"/>
    <w:rsid w:val="004C634D"/>
    <w:rsid w:val="004C69D8"/>
    <w:rsid w:val="004C6A4A"/>
    <w:rsid w:val="004C6A7C"/>
    <w:rsid w:val="004D1BE1"/>
    <w:rsid w:val="004D23E7"/>
    <w:rsid w:val="004D24B9"/>
    <w:rsid w:val="004D3548"/>
    <w:rsid w:val="004D509D"/>
    <w:rsid w:val="004D7715"/>
    <w:rsid w:val="004D7D2D"/>
    <w:rsid w:val="004E2200"/>
    <w:rsid w:val="004E25A3"/>
    <w:rsid w:val="004E2CE2"/>
    <w:rsid w:val="004E4F69"/>
    <w:rsid w:val="004E5172"/>
    <w:rsid w:val="004E6F8A"/>
    <w:rsid w:val="004F0023"/>
    <w:rsid w:val="004F4941"/>
    <w:rsid w:val="004F7BE7"/>
    <w:rsid w:val="00500DDF"/>
    <w:rsid w:val="00502CD2"/>
    <w:rsid w:val="005033AF"/>
    <w:rsid w:val="005035AF"/>
    <w:rsid w:val="00504E33"/>
    <w:rsid w:val="00505C36"/>
    <w:rsid w:val="00511382"/>
    <w:rsid w:val="005153DB"/>
    <w:rsid w:val="0051549C"/>
    <w:rsid w:val="00520253"/>
    <w:rsid w:val="00521897"/>
    <w:rsid w:val="00521A33"/>
    <w:rsid w:val="00522B8C"/>
    <w:rsid w:val="00524C6C"/>
    <w:rsid w:val="005326CC"/>
    <w:rsid w:val="00533E21"/>
    <w:rsid w:val="0053444C"/>
    <w:rsid w:val="005369CB"/>
    <w:rsid w:val="005379F6"/>
    <w:rsid w:val="00537DF1"/>
    <w:rsid w:val="00541CCC"/>
    <w:rsid w:val="00547D9F"/>
    <w:rsid w:val="005513F4"/>
    <w:rsid w:val="0055216E"/>
    <w:rsid w:val="00552C2C"/>
    <w:rsid w:val="00553106"/>
    <w:rsid w:val="0055488B"/>
    <w:rsid w:val="005555B7"/>
    <w:rsid w:val="005562A8"/>
    <w:rsid w:val="00556D79"/>
    <w:rsid w:val="005573BB"/>
    <w:rsid w:val="00557B2E"/>
    <w:rsid w:val="00560C4A"/>
    <w:rsid w:val="00561267"/>
    <w:rsid w:val="00561812"/>
    <w:rsid w:val="00563087"/>
    <w:rsid w:val="005657ED"/>
    <w:rsid w:val="00571979"/>
    <w:rsid w:val="00571CD2"/>
    <w:rsid w:val="00571E3F"/>
    <w:rsid w:val="0057250E"/>
    <w:rsid w:val="00572AA1"/>
    <w:rsid w:val="00573739"/>
    <w:rsid w:val="00574059"/>
    <w:rsid w:val="00577B5A"/>
    <w:rsid w:val="00582D8D"/>
    <w:rsid w:val="00585ED1"/>
    <w:rsid w:val="00586951"/>
    <w:rsid w:val="00586D50"/>
    <w:rsid w:val="00590087"/>
    <w:rsid w:val="0059033A"/>
    <w:rsid w:val="00590A54"/>
    <w:rsid w:val="00590F3C"/>
    <w:rsid w:val="00591493"/>
    <w:rsid w:val="005955E6"/>
    <w:rsid w:val="005A005B"/>
    <w:rsid w:val="005A032D"/>
    <w:rsid w:val="005B07AA"/>
    <w:rsid w:val="005B18B2"/>
    <w:rsid w:val="005B1A0C"/>
    <w:rsid w:val="005B40F7"/>
    <w:rsid w:val="005B6D59"/>
    <w:rsid w:val="005B7629"/>
    <w:rsid w:val="005C03C2"/>
    <w:rsid w:val="005C0C0D"/>
    <w:rsid w:val="005C0CDD"/>
    <w:rsid w:val="005C2496"/>
    <w:rsid w:val="005C29F7"/>
    <w:rsid w:val="005C3379"/>
    <w:rsid w:val="005C42F1"/>
    <w:rsid w:val="005C4D7E"/>
    <w:rsid w:val="005C4F58"/>
    <w:rsid w:val="005C5891"/>
    <w:rsid w:val="005C5E8D"/>
    <w:rsid w:val="005C7512"/>
    <w:rsid w:val="005C78F2"/>
    <w:rsid w:val="005D057C"/>
    <w:rsid w:val="005D0C16"/>
    <w:rsid w:val="005D1194"/>
    <w:rsid w:val="005D3FEC"/>
    <w:rsid w:val="005D44BE"/>
    <w:rsid w:val="005D4C5F"/>
    <w:rsid w:val="005D5314"/>
    <w:rsid w:val="005D55D9"/>
    <w:rsid w:val="005D6F5B"/>
    <w:rsid w:val="005D7076"/>
    <w:rsid w:val="005D72EC"/>
    <w:rsid w:val="005E088B"/>
    <w:rsid w:val="005E1BEC"/>
    <w:rsid w:val="005E3350"/>
    <w:rsid w:val="005E449F"/>
    <w:rsid w:val="005E52F6"/>
    <w:rsid w:val="005F113A"/>
    <w:rsid w:val="005F14AB"/>
    <w:rsid w:val="005F248B"/>
    <w:rsid w:val="005F2937"/>
    <w:rsid w:val="005F5449"/>
    <w:rsid w:val="005F7C49"/>
    <w:rsid w:val="005F7E68"/>
    <w:rsid w:val="006043B0"/>
    <w:rsid w:val="00605760"/>
    <w:rsid w:val="0060733C"/>
    <w:rsid w:val="00607E86"/>
    <w:rsid w:val="00610BC3"/>
    <w:rsid w:val="00611EC4"/>
    <w:rsid w:val="00612542"/>
    <w:rsid w:val="00612D55"/>
    <w:rsid w:val="00614425"/>
    <w:rsid w:val="006146D2"/>
    <w:rsid w:val="006157C5"/>
    <w:rsid w:val="00615F18"/>
    <w:rsid w:val="00616735"/>
    <w:rsid w:val="00620B3F"/>
    <w:rsid w:val="00621E67"/>
    <w:rsid w:val="006221CA"/>
    <w:rsid w:val="00622A6D"/>
    <w:rsid w:val="006239E7"/>
    <w:rsid w:val="00623DA3"/>
    <w:rsid w:val="006254C4"/>
    <w:rsid w:val="006262BE"/>
    <w:rsid w:val="0062721D"/>
    <w:rsid w:val="00627305"/>
    <w:rsid w:val="006312C1"/>
    <w:rsid w:val="006323BE"/>
    <w:rsid w:val="0063286B"/>
    <w:rsid w:val="006333E0"/>
    <w:rsid w:val="00633B5B"/>
    <w:rsid w:val="00635EA3"/>
    <w:rsid w:val="006404A7"/>
    <w:rsid w:val="006418C6"/>
    <w:rsid w:val="00641ED8"/>
    <w:rsid w:val="00641FB5"/>
    <w:rsid w:val="0064226E"/>
    <w:rsid w:val="00642ED1"/>
    <w:rsid w:val="00653310"/>
    <w:rsid w:val="006542D1"/>
    <w:rsid w:val="00654893"/>
    <w:rsid w:val="006576C2"/>
    <w:rsid w:val="00660055"/>
    <w:rsid w:val="00660538"/>
    <w:rsid w:val="00662EA5"/>
    <w:rsid w:val="006633A4"/>
    <w:rsid w:val="006659B5"/>
    <w:rsid w:val="00665CBA"/>
    <w:rsid w:val="006704F7"/>
    <w:rsid w:val="00671BBB"/>
    <w:rsid w:val="0067304D"/>
    <w:rsid w:val="0067352B"/>
    <w:rsid w:val="00674869"/>
    <w:rsid w:val="00676F07"/>
    <w:rsid w:val="00681DF8"/>
    <w:rsid w:val="00682237"/>
    <w:rsid w:val="006829BD"/>
    <w:rsid w:val="00683729"/>
    <w:rsid w:val="00684723"/>
    <w:rsid w:val="00685169"/>
    <w:rsid w:val="00686AD2"/>
    <w:rsid w:val="00691333"/>
    <w:rsid w:val="00691A1D"/>
    <w:rsid w:val="0069246E"/>
    <w:rsid w:val="00693B2D"/>
    <w:rsid w:val="006A0EF8"/>
    <w:rsid w:val="006A45BA"/>
    <w:rsid w:val="006A49BE"/>
    <w:rsid w:val="006A50BA"/>
    <w:rsid w:val="006A6060"/>
    <w:rsid w:val="006A7EE2"/>
    <w:rsid w:val="006B0211"/>
    <w:rsid w:val="006B0B0D"/>
    <w:rsid w:val="006B1A47"/>
    <w:rsid w:val="006B24D0"/>
    <w:rsid w:val="006B3151"/>
    <w:rsid w:val="006B4280"/>
    <w:rsid w:val="006B4B1C"/>
    <w:rsid w:val="006B72E9"/>
    <w:rsid w:val="006C3A28"/>
    <w:rsid w:val="006C4991"/>
    <w:rsid w:val="006D0BA4"/>
    <w:rsid w:val="006D40B5"/>
    <w:rsid w:val="006D4A66"/>
    <w:rsid w:val="006D4B25"/>
    <w:rsid w:val="006E0619"/>
    <w:rsid w:val="006E0905"/>
    <w:rsid w:val="006E0F19"/>
    <w:rsid w:val="006E1FDA"/>
    <w:rsid w:val="006E27E5"/>
    <w:rsid w:val="006E4834"/>
    <w:rsid w:val="006E5E87"/>
    <w:rsid w:val="006F3C04"/>
    <w:rsid w:val="006F5323"/>
    <w:rsid w:val="006F7F2F"/>
    <w:rsid w:val="007000BC"/>
    <w:rsid w:val="00701441"/>
    <w:rsid w:val="00701E25"/>
    <w:rsid w:val="0070578C"/>
    <w:rsid w:val="00706A1A"/>
    <w:rsid w:val="00707673"/>
    <w:rsid w:val="00707DB0"/>
    <w:rsid w:val="00710195"/>
    <w:rsid w:val="007108E5"/>
    <w:rsid w:val="00710B23"/>
    <w:rsid w:val="00711700"/>
    <w:rsid w:val="00711BA7"/>
    <w:rsid w:val="00713EA9"/>
    <w:rsid w:val="0071468F"/>
    <w:rsid w:val="007147A5"/>
    <w:rsid w:val="00715DC2"/>
    <w:rsid w:val="007162BE"/>
    <w:rsid w:val="00717277"/>
    <w:rsid w:val="007208E4"/>
    <w:rsid w:val="007210E0"/>
    <w:rsid w:val="00722267"/>
    <w:rsid w:val="00724E38"/>
    <w:rsid w:val="00731CB9"/>
    <w:rsid w:val="0073261E"/>
    <w:rsid w:val="0073277A"/>
    <w:rsid w:val="0073471A"/>
    <w:rsid w:val="00736405"/>
    <w:rsid w:val="00737E32"/>
    <w:rsid w:val="007458F0"/>
    <w:rsid w:val="00746F46"/>
    <w:rsid w:val="007472F6"/>
    <w:rsid w:val="00747EA5"/>
    <w:rsid w:val="0075083A"/>
    <w:rsid w:val="0075252A"/>
    <w:rsid w:val="00753ADC"/>
    <w:rsid w:val="00754E68"/>
    <w:rsid w:val="00761DFE"/>
    <w:rsid w:val="00762BB4"/>
    <w:rsid w:val="00763120"/>
    <w:rsid w:val="007633A1"/>
    <w:rsid w:val="00764B84"/>
    <w:rsid w:val="00764D40"/>
    <w:rsid w:val="00765028"/>
    <w:rsid w:val="00765D6B"/>
    <w:rsid w:val="00765E6C"/>
    <w:rsid w:val="00765FC1"/>
    <w:rsid w:val="00766C3A"/>
    <w:rsid w:val="00766EA3"/>
    <w:rsid w:val="00773095"/>
    <w:rsid w:val="0077449F"/>
    <w:rsid w:val="0078034D"/>
    <w:rsid w:val="00780DEC"/>
    <w:rsid w:val="0078396E"/>
    <w:rsid w:val="00785C29"/>
    <w:rsid w:val="00787733"/>
    <w:rsid w:val="00787E73"/>
    <w:rsid w:val="00790BCC"/>
    <w:rsid w:val="007923B0"/>
    <w:rsid w:val="007929DD"/>
    <w:rsid w:val="0079421A"/>
    <w:rsid w:val="00795831"/>
    <w:rsid w:val="00795B5C"/>
    <w:rsid w:val="00795CEE"/>
    <w:rsid w:val="00796F94"/>
    <w:rsid w:val="007974F5"/>
    <w:rsid w:val="00797923"/>
    <w:rsid w:val="00797C64"/>
    <w:rsid w:val="007A09C1"/>
    <w:rsid w:val="007A16B3"/>
    <w:rsid w:val="007A46B8"/>
    <w:rsid w:val="007A50C8"/>
    <w:rsid w:val="007A5AA5"/>
    <w:rsid w:val="007A5ABB"/>
    <w:rsid w:val="007A6136"/>
    <w:rsid w:val="007A6CBF"/>
    <w:rsid w:val="007A7F6F"/>
    <w:rsid w:val="007B0488"/>
    <w:rsid w:val="007B0F49"/>
    <w:rsid w:val="007B2369"/>
    <w:rsid w:val="007B2D82"/>
    <w:rsid w:val="007B3D70"/>
    <w:rsid w:val="007B6176"/>
    <w:rsid w:val="007B6837"/>
    <w:rsid w:val="007C279C"/>
    <w:rsid w:val="007C3AA0"/>
    <w:rsid w:val="007C7E14"/>
    <w:rsid w:val="007D03D2"/>
    <w:rsid w:val="007D1AB2"/>
    <w:rsid w:val="007D36CF"/>
    <w:rsid w:val="007D3F0E"/>
    <w:rsid w:val="007D46BA"/>
    <w:rsid w:val="007D4D0F"/>
    <w:rsid w:val="007D55C3"/>
    <w:rsid w:val="007E35E0"/>
    <w:rsid w:val="007E3BFD"/>
    <w:rsid w:val="007E6CE4"/>
    <w:rsid w:val="007E6EEF"/>
    <w:rsid w:val="007E7B18"/>
    <w:rsid w:val="007F522E"/>
    <w:rsid w:val="007F6E08"/>
    <w:rsid w:val="007F7421"/>
    <w:rsid w:val="00801F7F"/>
    <w:rsid w:val="00804784"/>
    <w:rsid w:val="00806F6E"/>
    <w:rsid w:val="008122A8"/>
    <w:rsid w:val="008122D0"/>
    <w:rsid w:val="00812C94"/>
    <w:rsid w:val="00813A9B"/>
    <w:rsid w:val="00813C1F"/>
    <w:rsid w:val="00831659"/>
    <w:rsid w:val="00831D4B"/>
    <w:rsid w:val="008329C3"/>
    <w:rsid w:val="00832F3B"/>
    <w:rsid w:val="008334E4"/>
    <w:rsid w:val="00834A60"/>
    <w:rsid w:val="008357F9"/>
    <w:rsid w:val="00836373"/>
    <w:rsid w:val="0083745A"/>
    <w:rsid w:val="0084191F"/>
    <w:rsid w:val="00843A08"/>
    <w:rsid w:val="0084441F"/>
    <w:rsid w:val="00844F87"/>
    <w:rsid w:val="00846EA0"/>
    <w:rsid w:val="00851802"/>
    <w:rsid w:val="008518D6"/>
    <w:rsid w:val="00852DAF"/>
    <w:rsid w:val="008544E2"/>
    <w:rsid w:val="0085671E"/>
    <w:rsid w:val="00857BA5"/>
    <w:rsid w:val="00860108"/>
    <w:rsid w:val="00863971"/>
    <w:rsid w:val="00863E89"/>
    <w:rsid w:val="00864491"/>
    <w:rsid w:val="00865E4E"/>
    <w:rsid w:val="0087212D"/>
    <w:rsid w:val="00872B3B"/>
    <w:rsid w:val="00875A01"/>
    <w:rsid w:val="00877328"/>
    <w:rsid w:val="0087756F"/>
    <w:rsid w:val="00877D75"/>
    <w:rsid w:val="00880698"/>
    <w:rsid w:val="008808F5"/>
    <w:rsid w:val="00880B74"/>
    <w:rsid w:val="0088208D"/>
    <w:rsid w:val="0088222A"/>
    <w:rsid w:val="00883583"/>
    <w:rsid w:val="008835FC"/>
    <w:rsid w:val="008839FE"/>
    <w:rsid w:val="00887A44"/>
    <w:rsid w:val="00890118"/>
    <w:rsid w:val="008901F6"/>
    <w:rsid w:val="008908DF"/>
    <w:rsid w:val="008923DF"/>
    <w:rsid w:val="00896C03"/>
    <w:rsid w:val="00896D51"/>
    <w:rsid w:val="008A099A"/>
    <w:rsid w:val="008A495D"/>
    <w:rsid w:val="008A76FD"/>
    <w:rsid w:val="008B0AA9"/>
    <w:rsid w:val="008B114B"/>
    <w:rsid w:val="008B17C7"/>
    <w:rsid w:val="008B2350"/>
    <w:rsid w:val="008B2D09"/>
    <w:rsid w:val="008B519F"/>
    <w:rsid w:val="008B5894"/>
    <w:rsid w:val="008B620B"/>
    <w:rsid w:val="008B6BCE"/>
    <w:rsid w:val="008C0E78"/>
    <w:rsid w:val="008C1663"/>
    <w:rsid w:val="008C537F"/>
    <w:rsid w:val="008C6D5A"/>
    <w:rsid w:val="008C7598"/>
    <w:rsid w:val="008D243D"/>
    <w:rsid w:val="008D2747"/>
    <w:rsid w:val="008D658B"/>
    <w:rsid w:val="008D720C"/>
    <w:rsid w:val="008E0504"/>
    <w:rsid w:val="008E30B3"/>
    <w:rsid w:val="008E3A29"/>
    <w:rsid w:val="008E544E"/>
    <w:rsid w:val="008E68FD"/>
    <w:rsid w:val="008E7332"/>
    <w:rsid w:val="008F09D0"/>
    <w:rsid w:val="008F343B"/>
    <w:rsid w:val="008F45ED"/>
    <w:rsid w:val="008F7C2B"/>
    <w:rsid w:val="00903A8E"/>
    <w:rsid w:val="00905BD9"/>
    <w:rsid w:val="00915966"/>
    <w:rsid w:val="00917D19"/>
    <w:rsid w:val="00921495"/>
    <w:rsid w:val="00921671"/>
    <w:rsid w:val="009225C6"/>
    <w:rsid w:val="00922FCB"/>
    <w:rsid w:val="00923BAD"/>
    <w:rsid w:val="009258AA"/>
    <w:rsid w:val="00926EF8"/>
    <w:rsid w:val="0093380F"/>
    <w:rsid w:val="00934D1B"/>
    <w:rsid w:val="00934D38"/>
    <w:rsid w:val="00935526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478A0"/>
    <w:rsid w:val="009506DD"/>
    <w:rsid w:val="00954120"/>
    <w:rsid w:val="00954329"/>
    <w:rsid w:val="00954F25"/>
    <w:rsid w:val="009567F2"/>
    <w:rsid w:val="00960346"/>
    <w:rsid w:val="009604E9"/>
    <w:rsid w:val="00960793"/>
    <w:rsid w:val="009618C3"/>
    <w:rsid w:val="00963097"/>
    <w:rsid w:val="00963433"/>
    <w:rsid w:val="00963692"/>
    <w:rsid w:val="00967672"/>
    <w:rsid w:val="009676D5"/>
    <w:rsid w:val="00967838"/>
    <w:rsid w:val="00970ED3"/>
    <w:rsid w:val="009719AD"/>
    <w:rsid w:val="0098095E"/>
    <w:rsid w:val="00981270"/>
    <w:rsid w:val="009815CC"/>
    <w:rsid w:val="00982CD6"/>
    <w:rsid w:val="0098322A"/>
    <w:rsid w:val="0098371A"/>
    <w:rsid w:val="00983B45"/>
    <w:rsid w:val="00985B73"/>
    <w:rsid w:val="00985F79"/>
    <w:rsid w:val="009870A7"/>
    <w:rsid w:val="009901DE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B00E6"/>
    <w:rsid w:val="009B1079"/>
    <w:rsid w:val="009B1936"/>
    <w:rsid w:val="009B19ED"/>
    <w:rsid w:val="009B2412"/>
    <w:rsid w:val="009B2C72"/>
    <w:rsid w:val="009B37E7"/>
    <w:rsid w:val="009B3986"/>
    <w:rsid w:val="009B493F"/>
    <w:rsid w:val="009B4BC1"/>
    <w:rsid w:val="009B5E49"/>
    <w:rsid w:val="009B60A3"/>
    <w:rsid w:val="009C286C"/>
    <w:rsid w:val="009C2977"/>
    <w:rsid w:val="009C2DCC"/>
    <w:rsid w:val="009C481D"/>
    <w:rsid w:val="009C5B07"/>
    <w:rsid w:val="009C606F"/>
    <w:rsid w:val="009C7E87"/>
    <w:rsid w:val="009D0CB6"/>
    <w:rsid w:val="009D1D69"/>
    <w:rsid w:val="009D5C19"/>
    <w:rsid w:val="009D5DCA"/>
    <w:rsid w:val="009E0858"/>
    <w:rsid w:val="009E2CB8"/>
    <w:rsid w:val="009E4E03"/>
    <w:rsid w:val="009E6C21"/>
    <w:rsid w:val="009F181C"/>
    <w:rsid w:val="009F1A83"/>
    <w:rsid w:val="009F2E19"/>
    <w:rsid w:val="009F6E89"/>
    <w:rsid w:val="009F766E"/>
    <w:rsid w:val="009F7959"/>
    <w:rsid w:val="00A00177"/>
    <w:rsid w:val="00A01CFF"/>
    <w:rsid w:val="00A10539"/>
    <w:rsid w:val="00A11D81"/>
    <w:rsid w:val="00A12289"/>
    <w:rsid w:val="00A12877"/>
    <w:rsid w:val="00A139C4"/>
    <w:rsid w:val="00A1408B"/>
    <w:rsid w:val="00A15763"/>
    <w:rsid w:val="00A1619A"/>
    <w:rsid w:val="00A16AA6"/>
    <w:rsid w:val="00A226C6"/>
    <w:rsid w:val="00A22DC3"/>
    <w:rsid w:val="00A2405D"/>
    <w:rsid w:val="00A243E7"/>
    <w:rsid w:val="00A25B78"/>
    <w:rsid w:val="00A27912"/>
    <w:rsid w:val="00A32388"/>
    <w:rsid w:val="00A338A3"/>
    <w:rsid w:val="00A339CF"/>
    <w:rsid w:val="00A33C77"/>
    <w:rsid w:val="00A35110"/>
    <w:rsid w:val="00A356EE"/>
    <w:rsid w:val="00A36378"/>
    <w:rsid w:val="00A36FD2"/>
    <w:rsid w:val="00A37069"/>
    <w:rsid w:val="00A37FB7"/>
    <w:rsid w:val="00A40015"/>
    <w:rsid w:val="00A41109"/>
    <w:rsid w:val="00A41394"/>
    <w:rsid w:val="00A4352C"/>
    <w:rsid w:val="00A43CC4"/>
    <w:rsid w:val="00A445BC"/>
    <w:rsid w:val="00A44B66"/>
    <w:rsid w:val="00A45E42"/>
    <w:rsid w:val="00A47445"/>
    <w:rsid w:val="00A47927"/>
    <w:rsid w:val="00A51052"/>
    <w:rsid w:val="00A5122B"/>
    <w:rsid w:val="00A56506"/>
    <w:rsid w:val="00A60355"/>
    <w:rsid w:val="00A610B7"/>
    <w:rsid w:val="00A6234B"/>
    <w:rsid w:val="00A62813"/>
    <w:rsid w:val="00A64167"/>
    <w:rsid w:val="00A6656B"/>
    <w:rsid w:val="00A67B4B"/>
    <w:rsid w:val="00A70E1E"/>
    <w:rsid w:val="00A73257"/>
    <w:rsid w:val="00A763C0"/>
    <w:rsid w:val="00A77F0C"/>
    <w:rsid w:val="00A802CB"/>
    <w:rsid w:val="00A8034E"/>
    <w:rsid w:val="00A81230"/>
    <w:rsid w:val="00A816A1"/>
    <w:rsid w:val="00A9081F"/>
    <w:rsid w:val="00A9188C"/>
    <w:rsid w:val="00A926FA"/>
    <w:rsid w:val="00A93FF8"/>
    <w:rsid w:val="00A95748"/>
    <w:rsid w:val="00A96504"/>
    <w:rsid w:val="00A97002"/>
    <w:rsid w:val="00A97A52"/>
    <w:rsid w:val="00AA0D04"/>
    <w:rsid w:val="00AA0D6A"/>
    <w:rsid w:val="00AA2FE5"/>
    <w:rsid w:val="00AA33D4"/>
    <w:rsid w:val="00AA6364"/>
    <w:rsid w:val="00AB1A21"/>
    <w:rsid w:val="00AB1DE4"/>
    <w:rsid w:val="00AB27F1"/>
    <w:rsid w:val="00AB58BF"/>
    <w:rsid w:val="00AB6AEE"/>
    <w:rsid w:val="00AB6D45"/>
    <w:rsid w:val="00AB6DCB"/>
    <w:rsid w:val="00AD040B"/>
    <w:rsid w:val="00AD0751"/>
    <w:rsid w:val="00AD092D"/>
    <w:rsid w:val="00AD1FAC"/>
    <w:rsid w:val="00AD301A"/>
    <w:rsid w:val="00AD4086"/>
    <w:rsid w:val="00AD513E"/>
    <w:rsid w:val="00AD618D"/>
    <w:rsid w:val="00AD6D2C"/>
    <w:rsid w:val="00AD77C4"/>
    <w:rsid w:val="00AD7F91"/>
    <w:rsid w:val="00AE0AFE"/>
    <w:rsid w:val="00AE0CBC"/>
    <w:rsid w:val="00AE25BF"/>
    <w:rsid w:val="00AE27D5"/>
    <w:rsid w:val="00AE2DA2"/>
    <w:rsid w:val="00AE396C"/>
    <w:rsid w:val="00AF0C13"/>
    <w:rsid w:val="00AF741A"/>
    <w:rsid w:val="00B03AF5"/>
    <w:rsid w:val="00B03C01"/>
    <w:rsid w:val="00B049E4"/>
    <w:rsid w:val="00B05677"/>
    <w:rsid w:val="00B07333"/>
    <w:rsid w:val="00B078D6"/>
    <w:rsid w:val="00B10AD9"/>
    <w:rsid w:val="00B1248D"/>
    <w:rsid w:val="00B12F4F"/>
    <w:rsid w:val="00B14709"/>
    <w:rsid w:val="00B1497B"/>
    <w:rsid w:val="00B164CD"/>
    <w:rsid w:val="00B16B4C"/>
    <w:rsid w:val="00B16F8D"/>
    <w:rsid w:val="00B22BE7"/>
    <w:rsid w:val="00B22DB1"/>
    <w:rsid w:val="00B23916"/>
    <w:rsid w:val="00B2743D"/>
    <w:rsid w:val="00B27714"/>
    <w:rsid w:val="00B3015C"/>
    <w:rsid w:val="00B344D8"/>
    <w:rsid w:val="00B35A3C"/>
    <w:rsid w:val="00B40741"/>
    <w:rsid w:val="00B40E6D"/>
    <w:rsid w:val="00B41A90"/>
    <w:rsid w:val="00B47475"/>
    <w:rsid w:val="00B50DE0"/>
    <w:rsid w:val="00B52119"/>
    <w:rsid w:val="00B544FF"/>
    <w:rsid w:val="00B55651"/>
    <w:rsid w:val="00B5615C"/>
    <w:rsid w:val="00B567D1"/>
    <w:rsid w:val="00B60110"/>
    <w:rsid w:val="00B60A55"/>
    <w:rsid w:val="00B61EA7"/>
    <w:rsid w:val="00B620A6"/>
    <w:rsid w:val="00B645A1"/>
    <w:rsid w:val="00B65EA5"/>
    <w:rsid w:val="00B6695D"/>
    <w:rsid w:val="00B679FB"/>
    <w:rsid w:val="00B71C34"/>
    <w:rsid w:val="00B72810"/>
    <w:rsid w:val="00B73B4C"/>
    <w:rsid w:val="00B73E27"/>
    <w:rsid w:val="00B73F75"/>
    <w:rsid w:val="00B76A44"/>
    <w:rsid w:val="00B76B38"/>
    <w:rsid w:val="00B810E7"/>
    <w:rsid w:val="00B81B2A"/>
    <w:rsid w:val="00B8483E"/>
    <w:rsid w:val="00B84D32"/>
    <w:rsid w:val="00B86768"/>
    <w:rsid w:val="00B86D45"/>
    <w:rsid w:val="00B90FB1"/>
    <w:rsid w:val="00B92701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85B"/>
    <w:rsid w:val="00BA3A53"/>
    <w:rsid w:val="00BA3C54"/>
    <w:rsid w:val="00BA4095"/>
    <w:rsid w:val="00BA5194"/>
    <w:rsid w:val="00BA5B43"/>
    <w:rsid w:val="00BA69D8"/>
    <w:rsid w:val="00BB19C3"/>
    <w:rsid w:val="00BB3247"/>
    <w:rsid w:val="00BB4381"/>
    <w:rsid w:val="00BB5EBF"/>
    <w:rsid w:val="00BB6CEC"/>
    <w:rsid w:val="00BB7A48"/>
    <w:rsid w:val="00BB7EC7"/>
    <w:rsid w:val="00BC0F9C"/>
    <w:rsid w:val="00BC14AF"/>
    <w:rsid w:val="00BC18F3"/>
    <w:rsid w:val="00BC1F43"/>
    <w:rsid w:val="00BC2F57"/>
    <w:rsid w:val="00BC3AA6"/>
    <w:rsid w:val="00BC4E49"/>
    <w:rsid w:val="00BC6070"/>
    <w:rsid w:val="00BC642A"/>
    <w:rsid w:val="00BC7930"/>
    <w:rsid w:val="00BC7B39"/>
    <w:rsid w:val="00BD093D"/>
    <w:rsid w:val="00BD249C"/>
    <w:rsid w:val="00BD3010"/>
    <w:rsid w:val="00BD5645"/>
    <w:rsid w:val="00BE0732"/>
    <w:rsid w:val="00BE288E"/>
    <w:rsid w:val="00BE35DA"/>
    <w:rsid w:val="00BE43C5"/>
    <w:rsid w:val="00BE4F4A"/>
    <w:rsid w:val="00BE5D62"/>
    <w:rsid w:val="00BE757A"/>
    <w:rsid w:val="00BE7DF8"/>
    <w:rsid w:val="00BF34CE"/>
    <w:rsid w:val="00BF5EE5"/>
    <w:rsid w:val="00BF6B29"/>
    <w:rsid w:val="00BF7C9D"/>
    <w:rsid w:val="00BF7EB3"/>
    <w:rsid w:val="00C0010C"/>
    <w:rsid w:val="00C01BDE"/>
    <w:rsid w:val="00C01E8C"/>
    <w:rsid w:val="00C0272E"/>
    <w:rsid w:val="00C02D85"/>
    <w:rsid w:val="00C02DF6"/>
    <w:rsid w:val="00C03E01"/>
    <w:rsid w:val="00C05F88"/>
    <w:rsid w:val="00C07925"/>
    <w:rsid w:val="00C07BF1"/>
    <w:rsid w:val="00C12D39"/>
    <w:rsid w:val="00C13DB0"/>
    <w:rsid w:val="00C14498"/>
    <w:rsid w:val="00C15717"/>
    <w:rsid w:val="00C175C0"/>
    <w:rsid w:val="00C20351"/>
    <w:rsid w:val="00C2171C"/>
    <w:rsid w:val="00C21E0F"/>
    <w:rsid w:val="00C2284A"/>
    <w:rsid w:val="00C23582"/>
    <w:rsid w:val="00C25D1E"/>
    <w:rsid w:val="00C26CF7"/>
    <w:rsid w:val="00C270BD"/>
    <w:rsid w:val="00C2724D"/>
    <w:rsid w:val="00C27CA9"/>
    <w:rsid w:val="00C317E7"/>
    <w:rsid w:val="00C33E1E"/>
    <w:rsid w:val="00C3583C"/>
    <w:rsid w:val="00C3799C"/>
    <w:rsid w:val="00C40345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50F7C"/>
    <w:rsid w:val="00C51704"/>
    <w:rsid w:val="00C527EA"/>
    <w:rsid w:val="00C551A9"/>
    <w:rsid w:val="00C5591F"/>
    <w:rsid w:val="00C56E4F"/>
    <w:rsid w:val="00C574D7"/>
    <w:rsid w:val="00C57C50"/>
    <w:rsid w:val="00C60096"/>
    <w:rsid w:val="00C61406"/>
    <w:rsid w:val="00C6269A"/>
    <w:rsid w:val="00C64065"/>
    <w:rsid w:val="00C6457F"/>
    <w:rsid w:val="00C66E2B"/>
    <w:rsid w:val="00C715CA"/>
    <w:rsid w:val="00C73EA1"/>
    <w:rsid w:val="00C7495D"/>
    <w:rsid w:val="00C7794B"/>
    <w:rsid w:val="00C77CE9"/>
    <w:rsid w:val="00C81679"/>
    <w:rsid w:val="00C84316"/>
    <w:rsid w:val="00C853DE"/>
    <w:rsid w:val="00C873BF"/>
    <w:rsid w:val="00C92A8A"/>
    <w:rsid w:val="00C9339B"/>
    <w:rsid w:val="00C95800"/>
    <w:rsid w:val="00C95D8C"/>
    <w:rsid w:val="00CA0968"/>
    <w:rsid w:val="00CA168E"/>
    <w:rsid w:val="00CA4579"/>
    <w:rsid w:val="00CA4765"/>
    <w:rsid w:val="00CA47BE"/>
    <w:rsid w:val="00CB0647"/>
    <w:rsid w:val="00CB1F28"/>
    <w:rsid w:val="00CB2ECC"/>
    <w:rsid w:val="00CB3375"/>
    <w:rsid w:val="00CB37B2"/>
    <w:rsid w:val="00CB4236"/>
    <w:rsid w:val="00CB5483"/>
    <w:rsid w:val="00CB6376"/>
    <w:rsid w:val="00CB6C70"/>
    <w:rsid w:val="00CB7005"/>
    <w:rsid w:val="00CC1DBF"/>
    <w:rsid w:val="00CC37E7"/>
    <w:rsid w:val="00CC43EE"/>
    <w:rsid w:val="00CC4BB1"/>
    <w:rsid w:val="00CC5A72"/>
    <w:rsid w:val="00CC5E7F"/>
    <w:rsid w:val="00CC6F1D"/>
    <w:rsid w:val="00CC72A4"/>
    <w:rsid w:val="00CD11AE"/>
    <w:rsid w:val="00CD3153"/>
    <w:rsid w:val="00CE0355"/>
    <w:rsid w:val="00CE38BF"/>
    <w:rsid w:val="00CE44FB"/>
    <w:rsid w:val="00CE4F39"/>
    <w:rsid w:val="00CE748B"/>
    <w:rsid w:val="00CE7A1A"/>
    <w:rsid w:val="00CF0250"/>
    <w:rsid w:val="00CF1AB2"/>
    <w:rsid w:val="00CF5686"/>
    <w:rsid w:val="00CF58EB"/>
    <w:rsid w:val="00CF6810"/>
    <w:rsid w:val="00CF69A2"/>
    <w:rsid w:val="00D02130"/>
    <w:rsid w:val="00D0431F"/>
    <w:rsid w:val="00D043DB"/>
    <w:rsid w:val="00D06117"/>
    <w:rsid w:val="00D06C3A"/>
    <w:rsid w:val="00D07720"/>
    <w:rsid w:val="00D10061"/>
    <w:rsid w:val="00D1221C"/>
    <w:rsid w:val="00D1361B"/>
    <w:rsid w:val="00D16395"/>
    <w:rsid w:val="00D20298"/>
    <w:rsid w:val="00D2303B"/>
    <w:rsid w:val="00D24B87"/>
    <w:rsid w:val="00D25F4B"/>
    <w:rsid w:val="00D26EE5"/>
    <w:rsid w:val="00D278CD"/>
    <w:rsid w:val="00D279A4"/>
    <w:rsid w:val="00D27CC3"/>
    <w:rsid w:val="00D31A65"/>
    <w:rsid w:val="00D31CC8"/>
    <w:rsid w:val="00D32678"/>
    <w:rsid w:val="00D34501"/>
    <w:rsid w:val="00D34921"/>
    <w:rsid w:val="00D34996"/>
    <w:rsid w:val="00D37B3A"/>
    <w:rsid w:val="00D4095B"/>
    <w:rsid w:val="00D4373E"/>
    <w:rsid w:val="00D4480F"/>
    <w:rsid w:val="00D44E52"/>
    <w:rsid w:val="00D50A93"/>
    <w:rsid w:val="00D521C1"/>
    <w:rsid w:val="00D538D4"/>
    <w:rsid w:val="00D5477A"/>
    <w:rsid w:val="00D56CD0"/>
    <w:rsid w:val="00D57F79"/>
    <w:rsid w:val="00D60764"/>
    <w:rsid w:val="00D60C09"/>
    <w:rsid w:val="00D635D0"/>
    <w:rsid w:val="00D668D5"/>
    <w:rsid w:val="00D71F40"/>
    <w:rsid w:val="00D730D6"/>
    <w:rsid w:val="00D768E2"/>
    <w:rsid w:val="00D77416"/>
    <w:rsid w:val="00D77B9E"/>
    <w:rsid w:val="00D80FC6"/>
    <w:rsid w:val="00D817F0"/>
    <w:rsid w:val="00D839C2"/>
    <w:rsid w:val="00D87F06"/>
    <w:rsid w:val="00D87FDB"/>
    <w:rsid w:val="00D927B6"/>
    <w:rsid w:val="00D94917"/>
    <w:rsid w:val="00D94E8A"/>
    <w:rsid w:val="00D973FB"/>
    <w:rsid w:val="00DA1A57"/>
    <w:rsid w:val="00DA3B54"/>
    <w:rsid w:val="00DA4125"/>
    <w:rsid w:val="00DA43CD"/>
    <w:rsid w:val="00DA4927"/>
    <w:rsid w:val="00DA6A62"/>
    <w:rsid w:val="00DA74F3"/>
    <w:rsid w:val="00DB1FF0"/>
    <w:rsid w:val="00DB29E7"/>
    <w:rsid w:val="00DB2FA5"/>
    <w:rsid w:val="00DB411C"/>
    <w:rsid w:val="00DB69F3"/>
    <w:rsid w:val="00DB75C9"/>
    <w:rsid w:val="00DC4907"/>
    <w:rsid w:val="00DC49C7"/>
    <w:rsid w:val="00DC4C24"/>
    <w:rsid w:val="00DC5F37"/>
    <w:rsid w:val="00DC7B7D"/>
    <w:rsid w:val="00DD017C"/>
    <w:rsid w:val="00DD01E8"/>
    <w:rsid w:val="00DD0E94"/>
    <w:rsid w:val="00DD1725"/>
    <w:rsid w:val="00DD1A05"/>
    <w:rsid w:val="00DD3282"/>
    <w:rsid w:val="00DD361E"/>
    <w:rsid w:val="00DD397A"/>
    <w:rsid w:val="00DD4E9B"/>
    <w:rsid w:val="00DD58B7"/>
    <w:rsid w:val="00DD6549"/>
    <w:rsid w:val="00DD65FD"/>
    <w:rsid w:val="00DD6699"/>
    <w:rsid w:val="00DD7A1D"/>
    <w:rsid w:val="00DE1955"/>
    <w:rsid w:val="00DE280F"/>
    <w:rsid w:val="00DF0634"/>
    <w:rsid w:val="00DF7B69"/>
    <w:rsid w:val="00E007C5"/>
    <w:rsid w:val="00E00DBF"/>
    <w:rsid w:val="00E01374"/>
    <w:rsid w:val="00E0213F"/>
    <w:rsid w:val="00E0335A"/>
    <w:rsid w:val="00E033E0"/>
    <w:rsid w:val="00E036F6"/>
    <w:rsid w:val="00E042EB"/>
    <w:rsid w:val="00E05571"/>
    <w:rsid w:val="00E058CD"/>
    <w:rsid w:val="00E06B3C"/>
    <w:rsid w:val="00E07665"/>
    <w:rsid w:val="00E1026B"/>
    <w:rsid w:val="00E10C09"/>
    <w:rsid w:val="00E114EF"/>
    <w:rsid w:val="00E1172C"/>
    <w:rsid w:val="00E13706"/>
    <w:rsid w:val="00E13CB2"/>
    <w:rsid w:val="00E205F4"/>
    <w:rsid w:val="00E20C37"/>
    <w:rsid w:val="00E2113D"/>
    <w:rsid w:val="00E21D8B"/>
    <w:rsid w:val="00E22F6D"/>
    <w:rsid w:val="00E23227"/>
    <w:rsid w:val="00E26944"/>
    <w:rsid w:val="00E30905"/>
    <w:rsid w:val="00E31D8A"/>
    <w:rsid w:val="00E33369"/>
    <w:rsid w:val="00E33D92"/>
    <w:rsid w:val="00E43C05"/>
    <w:rsid w:val="00E43E56"/>
    <w:rsid w:val="00E4400A"/>
    <w:rsid w:val="00E45FBD"/>
    <w:rsid w:val="00E47B86"/>
    <w:rsid w:val="00E501D9"/>
    <w:rsid w:val="00E52C57"/>
    <w:rsid w:val="00E531E3"/>
    <w:rsid w:val="00E55444"/>
    <w:rsid w:val="00E56167"/>
    <w:rsid w:val="00E56876"/>
    <w:rsid w:val="00E57E7D"/>
    <w:rsid w:val="00E60B67"/>
    <w:rsid w:val="00E65B36"/>
    <w:rsid w:val="00E66197"/>
    <w:rsid w:val="00E66C7D"/>
    <w:rsid w:val="00E73AE2"/>
    <w:rsid w:val="00E74C9F"/>
    <w:rsid w:val="00E76006"/>
    <w:rsid w:val="00E807AE"/>
    <w:rsid w:val="00E807F6"/>
    <w:rsid w:val="00E8340A"/>
    <w:rsid w:val="00E83437"/>
    <w:rsid w:val="00E83CFD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5D11"/>
    <w:rsid w:val="00E96431"/>
    <w:rsid w:val="00EA1991"/>
    <w:rsid w:val="00EA7A9C"/>
    <w:rsid w:val="00EC3039"/>
    <w:rsid w:val="00EC3634"/>
    <w:rsid w:val="00EC5235"/>
    <w:rsid w:val="00EC585A"/>
    <w:rsid w:val="00EC7242"/>
    <w:rsid w:val="00ED222D"/>
    <w:rsid w:val="00ED25A0"/>
    <w:rsid w:val="00ED3971"/>
    <w:rsid w:val="00ED6B03"/>
    <w:rsid w:val="00ED7A5B"/>
    <w:rsid w:val="00EE166C"/>
    <w:rsid w:val="00EE4E20"/>
    <w:rsid w:val="00EE58AB"/>
    <w:rsid w:val="00EE7FBB"/>
    <w:rsid w:val="00EF065C"/>
    <w:rsid w:val="00EF1713"/>
    <w:rsid w:val="00EF2BDB"/>
    <w:rsid w:val="00EF63D4"/>
    <w:rsid w:val="00F0049A"/>
    <w:rsid w:val="00F00564"/>
    <w:rsid w:val="00F0158F"/>
    <w:rsid w:val="00F01E0B"/>
    <w:rsid w:val="00F01FDA"/>
    <w:rsid w:val="00F03685"/>
    <w:rsid w:val="00F047EC"/>
    <w:rsid w:val="00F04F47"/>
    <w:rsid w:val="00F06119"/>
    <w:rsid w:val="00F07C92"/>
    <w:rsid w:val="00F107CF"/>
    <w:rsid w:val="00F119EA"/>
    <w:rsid w:val="00F12A50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D95"/>
    <w:rsid w:val="00F32AB4"/>
    <w:rsid w:val="00F36CFD"/>
    <w:rsid w:val="00F36DD7"/>
    <w:rsid w:val="00F41A27"/>
    <w:rsid w:val="00F41C55"/>
    <w:rsid w:val="00F42059"/>
    <w:rsid w:val="00F43327"/>
    <w:rsid w:val="00F4338D"/>
    <w:rsid w:val="00F440D3"/>
    <w:rsid w:val="00F446AC"/>
    <w:rsid w:val="00F44FB0"/>
    <w:rsid w:val="00F45088"/>
    <w:rsid w:val="00F46EAF"/>
    <w:rsid w:val="00F46F64"/>
    <w:rsid w:val="00F471CB"/>
    <w:rsid w:val="00F4729C"/>
    <w:rsid w:val="00F4789D"/>
    <w:rsid w:val="00F51165"/>
    <w:rsid w:val="00F52FB3"/>
    <w:rsid w:val="00F561BC"/>
    <w:rsid w:val="00F5621C"/>
    <w:rsid w:val="00F5774F"/>
    <w:rsid w:val="00F62688"/>
    <w:rsid w:val="00F636D7"/>
    <w:rsid w:val="00F648A7"/>
    <w:rsid w:val="00F71342"/>
    <w:rsid w:val="00F71489"/>
    <w:rsid w:val="00F7171A"/>
    <w:rsid w:val="00F76BE5"/>
    <w:rsid w:val="00F77623"/>
    <w:rsid w:val="00F80BBF"/>
    <w:rsid w:val="00F822AB"/>
    <w:rsid w:val="00F827C7"/>
    <w:rsid w:val="00F829C2"/>
    <w:rsid w:val="00F83D11"/>
    <w:rsid w:val="00F8580D"/>
    <w:rsid w:val="00F85BFB"/>
    <w:rsid w:val="00F91A2E"/>
    <w:rsid w:val="00F921F1"/>
    <w:rsid w:val="00F94FD1"/>
    <w:rsid w:val="00F96FDA"/>
    <w:rsid w:val="00FA1F80"/>
    <w:rsid w:val="00FA28AE"/>
    <w:rsid w:val="00FA4D9A"/>
    <w:rsid w:val="00FA51C3"/>
    <w:rsid w:val="00FA64CD"/>
    <w:rsid w:val="00FA65D5"/>
    <w:rsid w:val="00FA680A"/>
    <w:rsid w:val="00FA6BC3"/>
    <w:rsid w:val="00FA73EE"/>
    <w:rsid w:val="00FB127E"/>
    <w:rsid w:val="00FB309E"/>
    <w:rsid w:val="00FB38BE"/>
    <w:rsid w:val="00FB6205"/>
    <w:rsid w:val="00FB7FB0"/>
    <w:rsid w:val="00FC006F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D15DC"/>
    <w:rsid w:val="00FD3A4E"/>
    <w:rsid w:val="00FD5F15"/>
    <w:rsid w:val="00FD6AF2"/>
    <w:rsid w:val="00FD6D81"/>
    <w:rsid w:val="00FD732D"/>
    <w:rsid w:val="00FE25E9"/>
    <w:rsid w:val="00FE4940"/>
    <w:rsid w:val="00FE57BC"/>
    <w:rsid w:val="00FE6A24"/>
    <w:rsid w:val="00FE6E74"/>
    <w:rsid w:val="00FE7AC2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  <w15:docId w15:val="{B7BD6FEA-15D5-4B47-9599-5D4F05628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7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0675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675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6753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6753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6753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6753F"/>
    <w:pPr>
      <w:outlineLvl w:val="5"/>
    </w:pPr>
  </w:style>
  <w:style w:type="paragraph" w:styleId="7">
    <w:name w:val="heading 7"/>
    <w:basedOn w:val="H6"/>
    <w:next w:val="a"/>
    <w:qFormat/>
    <w:rsid w:val="0006753F"/>
    <w:pPr>
      <w:outlineLvl w:val="6"/>
    </w:pPr>
  </w:style>
  <w:style w:type="paragraph" w:styleId="8">
    <w:name w:val="heading 8"/>
    <w:basedOn w:val="1"/>
    <w:next w:val="a"/>
    <w:link w:val="80"/>
    <w:qFormat/>
    <w:rsid w:val="0006753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6753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06753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a5"/>
    <w:qFormat/>
    <w:rsid w:val="000675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6753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81">
    <w:name w:val="toc 8"/>
    <w:basedOn w:val="10"/>
    <w:semiHidden/>
    <w:rsid w:val="0006753F"/>
    <w:pPr>
      <w:spacing w:before="180"/>
      <w:ind w:left="2693" w:hanging="2693"/>
    </w:pPr>
    <w:rPr>
      <w:b/>
    </w:rPr>
  </w:style>
  <w:style w:type="paragraph" w:styleId="10">
    <w:name w:val="toc 1"/>
    <w:semiHidden/>
    <w:rsid w:val="000675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675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06753F"/>
    <w:pPr>
      <w:ind w:left="1701" w:hanging="1701"/>
    </w:pPr>
  </w:style>
  <w:style w:type="paragraph" w:styleId="40">
    <w:name w:val="toc 4"/>
    <w:basedOn w:val="30"/>
    <w:semiHidden/>
    <w:rsid w:val="0006753F"/>
    <w:pPr>
      <w:ind w:left="1418" w:hanging="1418"/>
    </w:pPr>
  </w:style>
  <w:style w:type="paragraph" w:styleId="30">
    <w:name w:val="toc 3"/>
    <w:basedOn w:val="21"/>
    <w:semiHidden/>
    <w:rsid w:val="0006753F"/>
    <w:pPr>
      <w:ind w:left="1134" w:hanging="1134"/>
    </w:pPr>
  </w:style>
  <w:style w:type="paragraph" w:styleId="21">
    <w:name w:val="toc 2"/>
    <w:basedOn w:val="10"/>
    <w:semiHidden/>
    <w:rsid w:val="0006753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6753F"/>
    <w:pPr>
      <w:ind w:left="284"/>
    </w:pPr>
  </w:style>
  <w:style w:type="paragraph" w:styleId="11">
    <w:name w:val="index 1"/>
    <w:basedOn w:val="a"/>
    <w:semiHidden/>
    <w:rsid w:val="0006753F"/>
    <w:pPr>
      <w:keepLines/>
      <w:spacing w:after="0"/>
    </w:pPr>
  </w:style>
  <w:style w:type="paragraph" w:customStyle="1" w:styleId="ZH">
    <w:name w:val="ZH"/>
    <w:rsid w:val="000675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06753F"/>
    <w:pPr>
      <w:outlineLvl w:val="9"/>
    </w:pPr>
  </w:style>
  <w:style w:type="paragraph" w:styleId="23">
    <w:name w:val="List Number 2"/>
    <w:basedOn w:val="ad"/>
    <w:rsid w:val="0006753F"/>
    <w:pPr>
      <w:ind w:left="851"/>
    </w:pPr>
  </w:style>
  <w:style w:type="character" w:styleId="ae">
    <w:name w:val="footnote reference"/>
    <w:basedOn w:val="a0"/>
    <w:semiHidden/>
    <w:rsid w:val="0006753F"/>
    <w:rPr>
      <w:b/>
      <w:position w:val="6"/>
      <w:sz w:val="16"/>
    </w:rPr>
  </w:style>
  <w:style w:type="paragraph" w:styleId="af">
    <w:name w:val="footnote text"/>
    <w:basedOn w:val="a"/>
    <w:semiHidden/>
    <w:rsid w:val="0006753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6753F"/>
    <w:pPr>
      <w:jc w:val="center"/>
    </w:pPr>
  </w:style>
  <w:style w:type="paragraph" w:customStyle="1" w:styleId="TF">
    <w:name w:val="TF"/>
    <w:basedOn w:val="TH"/>
    <w:rsid w:val="0006753F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6753F"/>
    <w:pPr>
      <w:keepLines/>
      <w:ind w:left="1135" w:hanging="851"/>
    </w:pPr>
  </w:style>
  <w:style w:type="paragraph" w:styleId="90">
    <w:name w:val="toc 9"/>
    <w:basedOn w:val="81"/>
    <w:semiHidden/>
    <w:rsid w:val="0006753F"/>
    <w:pPr>
      <w:ind w:left="1418" w:hanging="1418"/>
    </w:pPr>
  </w:style>
  <w:style w:type="paragraph" w:customStyle="1" w:styleId="EX">
    <w:name w:val="EX"/>
    <w:basedOn w:val="a"/>
    <w:rsid w:val="0006753F"/>
    <w:pPr>
      <w:keepLines/>
      <w:ind w:left="1702" w:hanging="1418"/>
    </w:pPr>
  </w:style>
  <w:style w:type="paragraph" w:customStyle="1" w:styleId="FP">
    <w:name w:val="FP"/>
    <w:basedOn w:val="a"/>
    <w:rsid w:val="0006753F"/>
    <w:pPr>
      <w:spacing w:after="0"/>
    </w:pPr>
  </w:style>
  <w:style w:type="paragraph" w:customStyle="1" w:styleId="LD">
    <w:name w:val="LD"/>
    <w:rsid w:val="000675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6753F"/>
    <w:pPr>
      <w:spacing w:after="0"/>
    </w:pPr>
  </w:style>
  <w:style w:type="paragraph" w:customStyle="1" w:styleId="EW">
    <w:name w:val="EW"/>
    <w:basedOn w:val="EX"/>
    <w:rsid w:val="0006753F"/>
    <w:pPr>
      <w:spacing w:after="0"/>
    </w:pPr>
  </w:style>
  <w:style w:type="paragraph" w:styleId="60">
    <w:name w:val="toc 6"/>
    <w:basedOn w:val="50"/>
    <w:next w:val="a"/>
    <w:semiHidden/>
    <w:rsid w:val="0006753F"/>
    <w:pPr>
      <w:ind w:left="1985" w:hanging="1985"/>
    </w:pPr>
  </w:style>
  <w:style w:type="paragraph" w:styleId="70">
    <w:name w:val="toc 7"/>
    <w:basedOn w:val="60"/>
    <w:next w:val="a"/>
    <w:semiHidden/>
    <w:rsid w:val="0006753F"/>
    <w:pPr>
      <w:ind w:left="2268" w:hanging="2268"/>
    </w:pPr>
  </w:style>
  <w:style w:type="paragraph" w:styleId="24">
    <w:name w:val="List Bullet 2"/>
    <w:basedOn w:val="af0"/>
    <w:rsid w:val="0006753F"/>
    <w:pPr>
      <w:ind w:left="851"/>
    </w:pPr>
  </w:style>
  <w:style w:type="paragraph" w:styleId="31">
    <w:name w:val="List Bullet 3"/>
    <w:basedOn w:val="24"/>
    <w:rsid w:val="0006753F"/>
    <w:pPr>
      <w:ind w:left="1135"/>
    </w:pPr>
  </w:style>
  <w:style w:type="paragraph" w:styleId="ad">
    <w:name w:val="List Number"/>
    <w:basedOn w:val="af1"/>
    <w:rsid w:val="0006753F"/>
  </w:style>
  <w:style w:type="paragraph" w:customStyle="1" w:styleId="EQ">
    <w:name w:val="EQ"/>
    <w:basedOn w:val="a"/>
    <w:next w:val="a"/>
    <w:rsid w:val="000675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675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75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75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6753F"/>
    <w:pPr>
      <w:jc w:val="right"/>
    </w:pPr>
  </w:style>
  <w:style w:type="paragraph" w:customStyle="1" w:styleId="H6">
    <w:name w:val="H6"/>
    <w:basedOn w:val="5"/>
    <w:next w:val="a"/>
    <w:rsid w:val="000675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753F"/>
    <w:pPr>
      <w:ind w:left="851" w:hanging="851"/>
    </w:pPr>
  </w:style>
  <w:style w:type="paragraph" w:customStyle="1" w:styleId="ZA">
    <w:name w:val="ZA"/>
    <w:rsid w:val="000675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675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675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675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6753F"/>
    <w:pPr>
      <w:framePr w:wrap="notBeside" w:y="16161"/>
    </w:pPr>
  </w:style>
  <w:style w:type="character" w:customStyle="1" w:styleId="ZGSM">
    <w:name w:val="ZGSM"/>
    <w:rsid w:val="0006753F"/>
  </w:style>
  <w:style w:type="paragraph" w:styleId="25">
    <w:name w:val="List 2"/>
    <w:basedOn w:val="af1"/>
    <w:rsid w:val="0006753F"/>
    <w:pPr>
      <w:ind w:left="851"/>
    </w:pPr>
  </w:style>
  <w:style w:type="paragraph" w:customStyle="1" w:styleId="ZG">
    <w:name w:val="ZG"/>
    <w:rsid w:val="000675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06753F"/>
    <w:pPr>
      <w:ind w:left="1135"/>
    </w:pPr>
  </w:style>
  <w:style w:type="paragraph" w:styleId="41">
    <w:name w:val="List 4"/>
    <w:basedOn w:val="32"/>
    <w:rsid w:val="0006753F"/>
    <w:pPr>
      <w:ind w:left="1418"/>
    </w:pPr>
  </w:style>
  <w:style w:type="paragraph" w:styleId="51">
    <w:name w:val="List 5"/>
    <w:basedOn w:val="41"/>
    <w:rsid w:val="0006753F"/>
    <w:pPr>
      <w:ind w:left="1702"/>
    </w:pPr>
  </w:style>
  <w:style w:type="paragraph" w:customStyle="1" w:styleId="EditorsNote">
    <w:name w:val="Editor's Note"/>
    <w:basedOn w:val="NO"/>
    <w:rsid w:val="0006753F"/>
    <w:rPr>
      <w:color w:val="FF0000"/>
    </w:rPr>
  </w:style>
  <w:style w:type="paragraph" w:styleId="af1">
    <w:name w:val="List"/>
    <w:basedOn w:val="a"/>
    <w:rsid w:val="0006753F"/>
    <w:pPr>
      <w:ind w:left="568" w:hanging="284"/>
    </w:pPr>
  </w:style>
  <w:style w:type="paragraph" w:styleId="af0">
    <w:name w:val="List Bullet"/>
    <w:basedOn w:val="af1"/>
    <w:rsid w:val="0006753F"/>
  </w:style>
  <w:style w:type="paragraph" w:styleId="42">
    <w:name w:val="List Bullet 4"/>
    <w:basedOn w:val="31"/>
    <w:rsid w:val="0006753F"/>
    <w:pPr>
      <w:ind w:left="1418"/>
    </w:pPr>
  </w:style>
  <w:style w:type="paragraph" w:styleId="52">
    <w:name w:val="List Bullet 5"/>
    <w:basedOn w:val="42"/>
    <w:rsid w:val="0006753F"/>
    <w:pPr>
      <w:ind w:left="1702"/>
    </w:pPr>
  </w:style>
  <w:style w:type="paragraph" w:customStyle="1" w:styleId="B1">
    <w:name w:val="B1"/>
    <w:basedOn w:val="af1"/>
    <w:link w:val="B1Char"/>
    <w:qFormat/>
    <w:rsid w:val="0006753F"/>
  </w:style>
  <w:style w:type="paragraph" w:customStyle="1" w:styleId="B2">
    <w:name w:val="B2"/>
    <w:basedOn w:val="25"/>
    <w:link w:val="B2Char"/>
    <w:rsid w:val="0006753F"/>
  </w:style>
  <w:style w:type="paragraph" w:customStyle="1" w:styleId="B3">
    <w:name w:val="B3"/>
    <w:basedOn w:val="32"/>
    <w:link w:val="B3Car"/>
    <w:rsid w:val="0006753F"/>
  </w:style>
  <w:style w:type="paragraph" w:customStyle="1" w:styleId="B4">
    <w:name w:val="B4"/>
    <w:basedOn w:val="41"/>
    <w:rsid w:val="0006753F"/>
  </w:style>
  <w:style w:type="paragraph" w:customStyle="1" w:styleId="B5">
    <w:name w:val="B5"/>
    <w:basedOn w:val="51"/>
    <w:rsid w:val="0006753F"/>
  </w:style>
  <w:style w:type="paragraph" w:styleId="af2">
    <w:name w:val="footer"/>
    <w:basedOn w:val="a4"/>
    <w:rsid w:val="0006753F"/>
    <w:pPr>
      <w:jc w:val="center"/>
    </w:pPr>
    <w:rPr>
      <w:i/>
    </w:rPr>
  </w:style>
  <w:style w:type="paragraph" w:customStyle="1" w:styleId="ZTD">
    <w:name w:val="ZTD"/>
    <w:basedOn w:val="ZB"/>
    <w:rsid w:val="0006753F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5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  <w:style w:type="character" w:customStyle="1" w:styleId="a5">
    <w:name w:val="页眉 字符"/>
    <w:basedOn w:val="a0"/>
    <w:link w:val="a4"/>
    <w:rsid w:val="00960346"/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80">
    <w:name w:val="标题 8 字符"/>
    <w:basedOn w:val="a0"/>
    <w:link w:val="8"/>
    <w:rsid w:val="00442909"/>
    <w:rPr>
      <w:rFonts w:ascii="Arial" w:eastAsia="Times New Roman" w:hAnsi="Arial"/>
      <w:sz w:val="36"/>
      <w:lang w:val="en-GB" w:eastAsia="en-GB"/>
    </w:rPr>
  </w:style>
  <w:style w:type="character" w:customStyle="1" w:styleId="NOChar">
    <w:name w:val="NO Char"/>
    <w:qFormat/>
    <w:rsid w:val="009815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TSG_SA/TSGS_103_Maastricht_2024-03/Docs/SP-240122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DE5C67-653C-4F21-AABD-F9EA9A85D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779</Words>
  <Characters>4442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5211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13302</cp:lastModifiedBy>
  <cp:revision>3</cp:revision>
  <cp:lastPrinted>2000-02-29T10:31:00Z</cp:lastPrinted>
  <dcterms:created xsi:type="dcterms:W3CDTF">2024-11-21T15:03:00Z</dcterms:created>
  <dcterms:modified xsi:type="dcterms:W3CDTF">2024-11-21T15:04:00Z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